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2E76" w14:textId="4BD59F98" w:rsidR="002E7A4A" w:rsidRPr="00CA05BE" w:rsidRDefault="002E7A4A" w:rsidP="002E7A4A">
      <w:pPr>
        <w:tabs>
          <w:tab w:val="left" w:pos="1800"/>
          <w:tab w:val="center" w:pos="4536"/>
          <w:tab w:val="right" w:pos="9638"/>
        </w:tabs>
        <w:ind w:left="1800" w:hanging="1800"/>
        <w:rPr>
          <w:rFonts w:ascii="Arial" w:eastAsiaTheme="minorEastAsia" w:hAnsi="Arial" w:cs="Arial"/>
          <w:b/>
          <w:bCs/>
          <w:i/>
          <w:sz w:val="22"/>
        </w:rPr>
      </w:pPr>
      <w:bookmarkStart w:id="0" w:name="OLE_LINK3"/>
      <w:r>
        <w:rPr>
          <w:rFonts w:ascii="Arial" w:eastAsia="Tahoma" w:hAnsi="Arial" w:cs="Arial"/>
          <w:b/>
          <w:bCs/>
          <w:sz w:val="22"/>
        </w:rPr>
        <w:t>3GPP TSG-RAN WG2 Meeting #12</w:t>
      </w:r>
      <w:r w:rsidR="00F8578E">
        <w:rPr>
          <w:rFonts w:ascii="Arial" w:eastAsiaTheme="minorEastAsia" w:hAnsi="Arial" w:cs="Arial" w:hint="eastAsia"/>
          <w:b/>
          <w:bCs/>
          <w:sz w:val="22"/>
        </w:rPr>
        <w:t>7</w:t>
      </w:r>
      <w:r>
        <w:rPr>
          <w:rFonts w:ascii="Arial" w:eastAsia="Tahoma" w:hAnsi="Arial" w:cs="Arial"/>
          <w:b/>
          <w:bCs/>
          <w:sz w:val="22"/>
        </w:rPr>
        <w:tab/>
      </w:r>
      <w:r>
        <w:rPr>
          <w:rFonts w:ascii="Arial" w:eastAsia="Tahoma" w:hAnsi="Arial" w:cs="Arial"/>
          <w:b/>
          <w:bCs/>
          <w:i/>
          <w:sz w:val="22"/>
        </w:rPr>
        <w:tab/>
      </w:r>
      <w:r w:rsidR="00031043" w:rsidRPr="00031043">
        <w:rPr>
          <w:rFonts w:ascii="Arial" w:eastAsiaTheme="minorEastAsia" w:hAnsi="Arial" w:cs="Arial"/>
          <w:b/>
          <w:bCs/>
          <w:sz w:val="22"/>
        </w:rPr>
        <w:t>R2-2406439</w:t>
      </w:r>
    </w:p>
    <w:p w14:paraId="30EC6094" w14:textId="2D142BBF" w:rsidR="002E7A4A" w:rsidRDefault="00F8578E" w:rsidP="002E7A4A">
      <w:pPr>
        <w:tabs>
          <w:tab w:val="left" w:pos="1800"/>
          <w:tab w:val="center" w:pos="4536"/>
          <w:tab w:val="right" w:pos="9639"/>
        </w:tabs>
        <w:spacing w:after="120"/>
        <w:rPr>
          <w:rFonts w:ascii="Times New Roman" w:eastAsia="宋体" w:hAnsi="Times New Roman"/>
          <w:sz w:val="22"/>
          <w:szCs w:val="24"/>
        </w:rPr>
      </w:pPr>
      <w:bookmarkStart w:id="1" w:name="_Hlk173832396"/>
      <w:r w:rsidRPr="00F8578E">
        <w:rPr>
          <w:rFonts w:ascii="Arial" w:eastAsia="Tahoma" w:hAnsi="Arial" w:cs="Arial"/>
          <w:b/>
          <w:bCs/>
          <w:sz w:val="22"/>
        </w:rPr>
        <w:t xml:space="preserve">Maastricht, </w:t>
      </w:r>
      <w:bookmarkStart w:id="2" w:name="_Hlk173832602"/>
      <w:r w:rsidR="00A81DC7" w:rsidRPr="00A81DC7">
        <w:rPr>
          <w:rFonts w:ascii="Arial" w:eastAsia="Tahoma" w:hAnsi="Arial" w:cs="Arial"/>
          <w:b/>
          <w:bCs/>
          <w:sz w:val="22"/>
        </w:rPr>
        <w:t>Netherlands</w:t>
      </w:r>
      <w:bookmarkEnd w:id="2"/>
      <w:r w:rsidRPr="00F8578E">
        <w:rPr>
          <w:rFonts w:ascii="Arial" w:eastAsia="Tahoma" w:hAnsi="Arial" w:cs="Arial"/>
          <w:b/>
          <w:bCs/>
          <w:sz w:val="22"/>
        </w:rPr>
        <w:t>, 19</w:t>
      </w:r>
      <w:r w:rsidRPr="00F8578E">
        <w:rPr>
          <w:rFonts w:ascii="Arial" w:eastAsia="Tahoma" w:hAnsi="Arial" w:cs="Arial"/>
          <w:b/>
          <w:bCs/>
          <w:sz w:val="22"/>
          <w:vertAlign w:val="superscript"/>
        </w:rPr>
        <w:t>th</w:t>
      </w:r>
      <w:r>
        <w:rPr>
          <w:rFonts w:ascii="Arial" w:eastAsiaTheme="minorEastAsia" w:hAnsi="Arial" w:cs="Arial" w:hint="eastAsia"/>
          <w:b/>
          <w:bCs/>
          <w:sz w:val="22"/>
        </w:rPr>
        <w:t xml:space="preserve"> </w:t>
      </w:r>
      <w:r w:rsidRPr="00F8578E">
        <w:rPr>
          <w:rFonts w:ascii="Arial" w:eastAsia="Tahoma" w:hAnsi="Arial" w:cs="Arial"/>
          <w:b/>
          <w:bCs/>
          <w:sz w:val="22"/>
        </w:rPr>
        <w:t>– 23</w:t>
      </w:r>
      <w:r w:rsidRPr="00F8578E">
        <w:rPr>
          <w:rFonts w:ascii="Arial" w:eastAsia="Tahoma" w:hAnsi="Arial" w:cs="Arial"/>
          <w:b/>
          <w:bCs/>
          <w:sz w:val="22"/>
          <w:vertAlign w:val="superscript"/>
        </w:rPr>
        <w:t>rd</w:t>
      </w:r>
      <w:r>
        <w:rPr>
          <w:rFonts w:eastAsiaTheme="minorEastAsia" w:hint="eastAsia"/>
        </w:rPr>
        <w:t xml:space="preserve"> </w:t>
      </w:r>
      <w:r w:rsidRPr="00F8578E">
        <w:rPr>
          <w:rFonts w:ascii="Arial" w:eastAsia="Tahoma" w:hAnsi="Arial" w:cs="Arial"/>
          <w:b/>
          <w:bCs/>
          <w:sz w:val="22"/>
        </w:rPr>
        <w:t>Aug</w:t>
      </w:r>
      <w:r>
        <w:rPr>
          <w:rFonts w:ascii="Arial" w:eastAsiaTheme="minorEastAsia" w:hAnsi="Arial" w:cs="Arial" w:hint="eastAsia"/>
          <w:b/>
          <w:bCs/>
          <w:sz w:val="22"/>
        </w:rPr>
        <w:t>.</w:t>
      </w:r>
      <w:r w:rsidRPr="00F8578E">
        <w:rPr>
          <w:rFonts w:ascii="Arial" w:eastAsia="Tahoma" w:hAnsi="Arial" w:cs="Arial"/>
          <w:b/>
          <w:bCs/>
          <w:sz w:val="22"/>
        </w:rPr>
        <w:t xml:space="preserve"> 2024</w:t>
      </w:r>
    </w:p>
    <w:bookmarkEnd w:id="1"/>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1A068E4C"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3" w:name="_Hlk117151090"/>
      <w:r w:rsidRPr="002E7A4A">
        <w:rPr>
          <w:rFonts w:ascii="Arial" w:eastAsia="宋体" w:hAnsi="Arial" w:cs="Arial"/>
          <w:b/>
          <w:sz w:val="22"/>
          <w:szCs w:val="24"/>
        </w:rPr>
        <w:t xml:space="preserve">Discussion on </w:t>
      </w:r>
      <w:r w:rsidR="00C814D4">
        <w:rPr>
          <w:rFonts w:ascii="Arial" w:eastAsia="宋体" w:hAnsi="Arial" w:cs="Arial"/>
          <w:b/>
          <w:sz w:val="22"/>
          <w:szCs w:val="24"/>
        </w:rPr>
        <w:t>MAC open issue for LTM</w:t>
      </w:r>
      <w:r w:rsidRPr="002E7A4A">
        <w:rPr>
          <w:rFonts w:ascii="Arial" w:eastAsia="宋体" w:hAnsi="Arial" w:cs="Arial"/>
          <w:b/>
          <w:sz w:val="22"/>
          <w:szCs w:val="24"/>
        </w:rPr>
        <w:t xml:space="preserve"> </w:t>
      </w:r>
    </w:p>
    <w:bookmarkEnd w:id="3"/>
    <w:p w14:paraId="41C9C235" w14:textId="5EF5A66C"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7.4.</w:t>
      </w:r>
      <w:r w:rsidR="00F8578E">
        <w:rPr>
          <w:rFonts w:ascii="Arial" w:eastAsia="宋体" w:hAnsi="Arial" w:cs="Arial" w:hint="eastAsia"/>
          <w:b/>
          <w:sz w:val="22"/>
          <w:szCs w:val="24"/>
        </w:rPr>
        <w:t>3</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4B8A3D79" w14:textId="3AFB4BA8" w:rsidR="009141C2" w:rsidRDefault="00C814D4" w:rsidP="00A02398">
      <w:pPr>
        <w:spacing w:after="120"/>
        <w:jc w:val="both"/>
        <w:rPr>
          <w:rFonts w:ascii="Times New Roman" w:eastAsiaTheme="minorEastAsia" w:hAnsi="Times New Roman"/>
          <w:szCs w:val="24"/>
        </w:rPr>
      </w:pPr>
      <w:bookmarkStart w:id="4" w:name="_Hlk118141910"/>
      <w:r>
        <w:rPr>
          <w:rFonts w:ascii="Times New Roman" w:eastAsia="Times New Roman" w:hAnsi="Times New Roman"/>
          <w:szCs w:val="24"/>
        </w:rPr>
        <w:t>RAN2 has</w:t>
      </w:r>
      <w:r w:rsidR="00CA05BE">
        <w:rPr>
          <w:rFonts w:ascii="Times New Roman" w:eastAsiaTheme="minorEastAsia" w:hAnsi="Times New Roman" w:hint="eastAsia"/>
          <w:szCs w:val="24"/>
        </w:rPr>
        <w:t xml:space="preserve"> agreed that co-existence between LTM and R18 MIMO two TA</w:t>
      </w:r>
      <w:r>
        <w:rPr>
          <w:rFonts w:ascii="Times New Roman" w:eastAsia="Times New Roman" w:hAnsi="Times New Roman"/>
          <w:szCs w:val="24"/>
        </w:rPr>
        <w:t>. However</w:t>
      </w:r>
      <w:r w:rsidR="00377D82">
        <w:rPr>
          <w:rFonts w:ascii="Times New Roman" w:eastAsiaTheme="minorEastAsia" w:hAnsi="Times New Roman" w:hint="eastAsia"/>
          <w:szCs w:val="24"/>
        </w:rPr>
        <w:t>, the TAG mismatch issue between the TAG related to the TCI state indicated in LTM cell switch command MAC CE and the TAG acquired by the RACH</w:t>
      </w:r>
      <w:r w:rsidR="007958D4">
        <w:rPr>
          <w:rFonts w:ascii="Times New Roman" w:eastAsiaTheme="minorEastAsia" w:hAnsi="Times New Roman" w:hint="eastAsia"/>
          <w:szCs w:val="24"/>
        </w:rPr>
        <w:t xml:space="preserve"> base LTM</w:t>
      </w:r>
      <w:r w:rsidR="00377D82">
        <w:rPr>
          <w:rFonts w:ascii="Times New Roman" w:eastAsiaTheme="minorEastAsia" w:hAnsi="Times New Roman" w:hint="eastAsia"/>
          <w:szCs w:val="24"/>
        </w:rPr>
        <w:t xml:space="preserve"> procedure</w:t>
      </w:r>
      <w:r w:rsidR="00D502F1">
        <w:rPr>
          <w:rFonts w:ascii="Times New Roman" w:eastAsiaTheme="minorEastAsia" w:hAnsi="Times New Roman" w:hint="eastAsia"/>
          <w:szCs w:val="24"/>
        </w:rPr>
        <w:t xml:space="preserve"> may occur in this case</w:t>
      </w:r>
      <w:r>
        <w:rPr>
          <w:rFonts w:ascii="Times New Roman" w:eastAsia="Times New Roman" w:hAnsi="Times New Roman"/>
          <w:szCs w:val="24"/>
        </w:rPr>
        <w:t xml:space="preserve">. </w:t>
      </w:r>
      <w:r w:rsidR="00377D82">
        <w:rPr>
          <w:rFonts w:ascii="Times New Roman" w:eastAsiaTheme="minorEastAsia" w:hAnsi="Times New Roman"/>
          <w:szCs w:val="24"/>
        </w:rPr>
        <w:t>I</w:t>
      </w:r>
      <w:r w:rsidR="00377D82">
        <w:rPr>
          <w:rFonts w:ascii="Times New Roman" w:eastAsiaTheme="minorEastAsia" w:hAnsi="Times New Roman" w:hint="eastAsia"/>
          <w:szCs w:val="24"/>
        </w:rPr>
        <w:t>n this paper, we will analys</w:t>
      </w:r>
      <w:r w:rsidR="007958D4">
        <w:rPr>
          <w:rFonts w:ascii="Times New Roman" w:eastAsiaTheme="minorEastAsia" w:hAnsi="Times New Roman" w:hint="eastAsia"/>
          <w:szCs w:val="24"/>
        </w:rPr>
        <w:t>e this issue in detail and propose the solution</w:t>
      </w:r>
      <w:r w:rsidR="00BB6678">
        <w:rPr>
          <w:rFonts w:ascii="Times New Roman" w:eastAsiaTheme="minorEastAsia" w:hAnsi="Times New Roman" w:hint="eastAsia"/>
          <w:szCs w:val="24"/>
        </w:rPr>
        <w:t>s</w:t>
      </w:r>
      <w:r w:rsidR="007958D4">
        <w:rPr>
          <w:rFonts w:ascii="Times New Roman" w:eastAsiaTheme="minorEastAsia" w:hAnsi="Times New Roman" w:hint="eastAsia"/>
          <w:szCs w:val="24"/>
        </w:rPr>
        <w:t>.</w:t>
      </w:r>
    </w:p>
    <w:p w14:paraId="7DE80E71" w14:textId="03ED9A6B" w:rsidR="00F8578E" w:rsidRPr="00BB6678" w:rsidRDefault="00BB6678" w:rsidP="00A02398">
      <w:pPr>
        <w:spacing w:after="120"/>
        <w:jc w:val="both"/>
        <w:rPr>
          <w:rFonts w:ascii="Times New Roman" w:eastAsiaTheme="minorEastAsia" w:hAnsi="Times New Roman"/>
          <w:szCs w:val="24"/>
        </w:rPr>
      </w:pPr>
      <w:r>
        <w:rPr>
          <w:rFonts w:ascii="Times New Roman" w:eastAsiaTheme="minorEastAsia" w:hAnsi="Times New Roman"/>
          <w:szCs w:val="24"/>
        </w:rPr>
        <w:t>B</w:t>
      </w:r>
      <w:r>
        <w:rPr>
          <w:rFonts w:ascii="Times New Roman" w:eastAsiaTheme="minorEastAsia" w:hAnsi="Times New Roman" w:hint="eastAsia"/>
          <w:szCs w:val="24"/>
        </w:rPr>
        <w:t>esides, we will also discuss the issue that LTM L1 measurement report for deactivated SCell and propose the solution.</w:t>
      </w:r>
      <w:r w:rsidR="00F8578E">
        <w:rPr>
          <w:rFonts w:ascii="Times New Roman" w:eastAsiaTheme="minorEastAsia" w:hAnsi="Times New Roman" w:hint="eastAsia"/>
          <w:szCs w:val="24"/>
        </w:rPr>
        <w:t xml:space="preserve"> </w:t>
      </w:r>
      <w:r w:rsidR="00F8578E">
        <w:rPr>
          <w:rFonts w:ascii="Times New Roman" w:eastAsiaTheme="minorEastAsia" w:hAnsi="Times New Roman"/>
          <w:szCs w:val="24"/>
        </w:rPr>
        <w:t>L</w:t>
      </w:r>
      <w:r w:rsidR="00F8578E">
        <w:rPr>
          <w:rFonts w:ascii="Times New Roman" w:eastAsiaTheme="minorEastAsia" w:hAnsi="Times New Roman" w:hint="eastAsia"/>
          <w:szCs w:val="24"/>
        </w:rPr>
        <w:t>astly, we want to clarify one e</w:t>
      </w:r>
      <w:r w:rsidR="00F8578E" w:rsidRPr="00F8578E">
        <w:rPr>
          <w:rFonts w:ascii="Times New Roman" w:eastAsiaTheme="minorEastAsia" w:hAnsi="Times New Roman"/>
          <w:szCs w:val="24"/>
        </w:rPr>
        <w:t>ditorial</w:t>
      </w:r>
      <w:r w:rsidR="00F8578E">
        <w:rPr>
          <w:rFonts w:ascii="Times New Roman" w:eastAsiaTheme="minorEastAsia" w:hAnsi="Times New Roman" w:hint="eastAsia"/>
          <w:szCs w:val="24"/>
        </w:rPr>
        <w:t xml:space="preserve"> issue to make specification clear.</w:t>
      </w:r>
    </w:p>
    <w:bookmarkEnd w:id="4"/>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7A64CCF" w14:textId="1C9E2774" w:rsidR="002660E0" w:rsidRPr="00007FA3" w:rsidRDefault="002660E0" w:rsidP="00007FA3">
      <w:pPr>
        <w:keepNext/>
        <w:widowControl w:val="0"/>
        <w:numPr>
          <w:ilvl w:val="1"/>
          <w:numId w:val="3"/>
        </w:numPr>
        <w:tabs>
          <w:tab w:val="num" w:pos="567"/>
        </w:tabs>
        <w:spacing w:before="180" w:after="180"/>
        <w:jc w:val="both"/>
        <w:outlineLvl w:val="1"/>
        <w:rPr>
          <w:rFonts w:ascii="Arial" w:eastAsiaTheme="minorEastAsia" w:hAnsi="Arial" w:cs="Arial"/>
          <w:iCs/>
          <w:sz w:val="30"/>
          <w:szCs w:val="30"/>
        </w:rPr>
      </w:pPr>
      <w:bookmarkStart w:id="5" w:name="_Hlk117151813"/>
      <w:bookmarkStart w:id="6" w:name="_Hlk142662859"/>
      <w:r w:rsidRPr="00007FA3">
        <w:rPr>
          <w:rFonts w:ascii="Arial" w:eastAsiaTheme="minorEastAsia" w:hAnsi="Arial" w:cs="Arial"/>
          <w:iCs/>
          <w:sz w:val="30"/>
          <w:szCs w:val="30"/>
        </w:rPr>
        <w:t xml:space="preserve">TAG mismatch issue in </w:t>
      </w:r>
      <w:r w:rsidR="00007FA3">
        <w:rPr>
          <w:rFonts w:ascii="Arial" w:eastAsiaTheme="minorEastAsia" w:hAnsi="Arial" w:cs="Arial" w:hint="eastAsia"/>
          <w:iCs/>
          <w:sz w:val="30"/>
          <w:szCs w:val="30"/>
        </w:rPr>
        <w:t>RACH</w:t>
      </w:r>
      <w:r w:rsidR="00D502F1">
        <w:rPr>
          <w:rFonts w:ascii="Arial" w:eastAsiaTheme="minorEastAsia" w:hAnsi="Arial" w:cs="Arial" w:hint="eastAsia"/>
          <w:iCs/>
          <w:sz w:val="30"/>
          <w:szCs w:val="30"/>
        </w:rPr>
        <w:t>-</w:t>
      </w:r>
      <w:r w:rsidR="00007FA3">
        <w:rPr>
          <w:rFonts w:ascii="Arial" w:eastAsiaTheme="minorEastAsia" w:hAnsi="Arial" w:cs="Arial" w:hint="eastAsia"/>
          <w:iCs/>
          <w:sz w:val="30"/>
          <w:szCs w:val="30"/>
        </w:rPr>
        <w:t xml:space="preserve">based </w:t>
      </w:r>
      <w:r w:rsidRPr="00007FA3">
        <w:rPr>
          <w:rFonts w:ascii="Arial" w:eastAsiaTheme="minorEastAsia" w:hAnsi="Arial" w:cs="Arial"/>
          <w:iCs/>
          <w:sz w:val="30"/>
          <w:szCs w:val="30"/>
        </w:rPr>
        <w:t xml:space="preserve">LTM with MIMO two TA </w:t>
      </w:r>
    </w:p>
    <w:p w14:paraId="03C58B56" w14:textId="18170EFA" w:rsidR="001125AD" w:rsidRPr="00007FA3" w:rsidRDefault="001125AD" w:rsidP="0090364C">
      <w:pPr>
        <w:widowControl w:val="0"/>
        <w:spacing w:after="120"/>
        <w:jc w:val="both"/>
        <w:rPr>
          <w:rFonts w:ascii="Times New Roman" w:eastAsia="等线" w:hAnsi="Times New Roman"/>
          <w:b/>
          <w:bCs/>
          <w:kern w:val="2"/>
          <w:u w:val="single"/>
          <w:lang w:val="en-GB"/>
        </w:rPr>
      </w:pPr>
      <w:r w:rsidRPr="00007FA3">
        <w:rPr>
          <w:rFonts w:ascii="Times New Roman" w:eastAsia="等线" w:hAnsi="Times New Roman"/>
          <w:b/>
          <w:bCs/>
          <w:kern w:val="2"/>
          <w:u w:val="single"/>
          <w:lang w:val="en-GB"/>
        </w:rPr>
        <w:t xml:space="preserve">Co-existence between </w:t>
      </w:r>
      <w:r w:rsidRPr="00007FA3">
        <w:rPr>
          <w:rFonts w:ascii="Times New Roman" w:eastAsia="等线" w:hAnsi="Times New Roman" w:hint="eastAsia"/>
          <w:b/>
          <w:bCs/>
          <w:kern w:val="2"/>
          <w:u w:val="single"/>
          <w:lang w:val="en-GB"/>
        </w:rPr>
        <w:t xml:space="preserve">RACH-based </w:t>
      </w:r>
      <w:r w:rsidRPr="00007FA3">
        <w:rPr>
          <w:rFonts w:ascii="Times New Roman" w:eastAsia="等线" w:hAnsi="Times New Roman"/>
          <w:b/>
          <w:bCs/>
          <w:kern w:val="2"/>
          <w:u w:val="single"/>
          <w:lang w:val="en-GB"/>
        </w:rPr>
        <w:t xml:space="preserve">LTM and R18 MIMO two TA </w:t>
      </w:r>
    </w:p>
    <w:p w14:paraId="06451245" w14:textId="77777777" w:rsidR="004E57D1" w:rsidRPr="007958D4" w:rsidRDefault="004E57D1" w:rsidP="0090364C">
      <w:pPr>
        <w:widowControl w:val="0"/>
        <w:spacing w:after="120"/>
        <w:jc w:val="both"/>
        <w:rPr>
          <w:rFonts w:ascii="Arial" w:eastAsia="MS Mincho" w:hAnsi="Arial" w:cs="Arial"/>
          <w:iCs/>
          <w:sz w:val="30"/>
          <w:szCs w:val="30"/>
        </w:rPr>
      </w:pPr>
      <w:r w:rsidRPr="00E92A6E">
        <w:rPr>
          <w:rFonts w:ascii="Times New Roman" w:eastAsia="等线" w:hAnsi="Times New Roman"/>
          <w:kern w:val="2"/>
          <w:lang w:val="en-GB"/>
        </w:rPr>
        <w:t>In RAN2#12</w:t>
      </w:r>
      <w:r>
        <w:rPr>
          <w:rFonts w:ascii="Times New Roman" w:eastAsia="等线" w:hAnsi="Times New Roman" w:hint="eastAsia"/>
          <w:kern w:val="2"/>
          <w:lang w:val="en-GB"/>
        </w:rPr>
        <w:t>5</w:t>
      </w:r>
      <w:r w:rsidRPr="00E92A6E">
        <w:rPr>
          <w:rFonts w:ascii="Times New Roman" w:eastAsia="等线" w:hAnsi="Times New Roman"/>
          <w:kern w:val="2"/>
          <w:lang w:val="en-GB"/>
        </w:rPr>
        <w:t xml:space="preserve"> meeting</w:t>
      </w:r>
      <w:r>
        <w:rPr>
          <w:rFonts w:ascii="Times New Roman" w:eastAsia="等线" w:hAnsi="Times New Roman"/>
          <w:kern w:val="2"/>
          <w:lang w:val="en-GB"/>
        </w:rPr>
        <w:t xml:space="preserve"> </w:t>
      </w:r>
      <w:r w:rsidRPr="00E92A6E">
        <w:rPr>
          <w:rFonts w:ascii="Times New Roman" w:eastAsia="等线" w:hAnsi="Times New Roman"/>
          <w:kern w:val="2"/>
          <w:lang w:val="en-GB"/>
        </w:rPr>
        <w:t>[</w:t>
      </w:r>
      <w:r>
        <w:rPr>
          <w:rFonts w:ascii="Times New Roman" w:eastAsia="等线" w:hAnsi="Times New Roman" w:hint="eastAsia"/>
          <w:kern w:val="2"/>
          <w:lang w:val="en-GB"/>
        </w:rPr>
        <w:t>1</w:t>
      </w:r>
      <w:r w:rsidRPr="00E92A6E">
        <w:rPr>
          <w:rFonts w:ascii="Times New Roman" w:eastAsia="等线" w:hAnsi="Times New Roman"/>
          <w:kern w:val="2"/>
          <w:lang w:val="en-GB"/>
        </w:rPr>
        <w:t xml:space="preserve">], we agreed </w:t>
      </w:r>
      <w:r>
        <w:rPr>
          <w:rFonts w:ascii="Times New Roman" w:eastAsia="等线" w:hAnsi="Times New Roman"/>
          <w:kern w:val="2"/>
          <w:lang w:val="en-GB"/>
        </w:rPr>
        <w:t xml:space="preserve">the following: </w:t>
      </w:r>
    </w:p>
    <w:tbl>
      <w:tblPr>
        <w:tblStyle w:val="24"/>
        <w:tblW w:w="0" w:type="auto"/>
        <w:tblLook w:val="04A0" w:firstRow="1" w:lastRow="0" w:firstColumn="1" w:lastColumn="0" w:noHBand="0" w:noVBand="1"/>
      </w:tblPr>
      <w:tblGrid>
        <w:gridCol w:w="9060"/>
      </w:tblGrid>
      <w:tr w:rsidR="004E57D1" w:rsidRPr="00E92A6E" w14:paraId="35DAB1AB" w14:textId="77777777" w:rsidTr="00E25196">
        <w:tc>
          <w:tcPr>
            <w:tcW w:w="9628" w:type="dxa"/>
          </w:tcPr>
          <w:p w14:paraId="22DA9033" w14:textId="77777777" w:rsidR="004E57D1" w:rsidRPr="007958D4" w:rsidRDefault="004E57D1" w:rsidP="0090364C">
            <w:pPr>
              <w:pStyle w:val="Agreement"/>
              <w:numPr>
                <w:ilvl w:val="0"/>
                <w:numId w:val="1"/>
              </w:numPr>
              <w:tabs>
                <w:tab w:val="clear" w:pos="612"/>
                <w:tab w:val="num" w:pos="1619"/>
              </w:tabs>
              <w:spacing w:before="0" w:after="120"/>
              <w:ind w:left="414" w:hanging="357"/>
              <w:jc w:val="both"/>
              <w:rPr>
                <w:rFonts w:ascii="Times New Roman" w:hAnsi="Times New Roman"/>
              </w:rPr>
            </w:pPr>
            <w:r w:rsidRPr="00CA05BE">
              <w:rPr>
                <w:rFonts w:ascii="Times New Roman" w:hAnsi="Times New Roman"/>
              </w:rPr>
              <w:t xml:space="preserve">Aim to Support the co-existence between RACH-less LTM with network provided TA and R18 MIMO two TA. Determine the impact offline. </w:t>
            </w:r>
          </w:p>
        </w:tc>
      </w:tr>
    </w:tbl>
    <w:p w14:paraId="21DECF5B" w14:textId="77777777" w:rsidR="004E57D1" w:rsidRPr="007958D4" w:rsidRDefault="004E57D1" w:rsidP="0090364C">
      <w:pPr>
        <w:widowControl w:val="0"/>
        <w:spacing w:after="120"/>
        <w:jc w:val="both"/>
        <w:rPr>
          <w:rFonts w:ascii="Times New Roman" w:eastAsia="等线" w:hAnsi="Times New Roman"/>
          <w:kern w:val="2"/>
          <w:lang w:val="en-GB"/>
        </w:rPr>
      </w:pPr>
      <w:bookmarkStart w:id="7" w:name="OLE_LINK1"/>
      <w:bookmarkStart w:id="8" w:name="OLE_LINK4"/>
      <w:r>
        <w:rPr>
          <w:rFonts w:ascii="Times New Roman" w:eastAsia="等线" w:hAnsi="Times New Roman" w:hint="eastAsia"/>
          <w:kern w:val="2"/>
          <w:lang w:val="en-GB"/>
        </w:rPr>
        <w:t>To achieve the co-existence purpose, RAN2 discussed two options and agreed to reuse the MIMO design, i.e., adding the mapping relationship between TCI state and TAG ID in the TP:</w:t>
      </w:r>
    </w:p>
    <w:tbl>
      <w:tblPr>
        <w:tblStyle w:val="af1"/>
        <w:tblW w:w="0" w:type="auto"/>
        <w:tblLook w:val="04A0" w:firstRow="1" w:lastRow="0" w:firstColumn="1" w:lastColumn="0" w:noHBand="0" w:noVBand="1"/>
      </w:tblPr>
      <w:tblGrid>
        <w:gridCol w:w="9060"/>
      </w:tblGrid>
      <w:tr w:rsidR="004E57D1" w14:paraId="3962D0BC" w14:textId="77777777" w:rsidTr="00E25196">
        <w:tc>
          <w:tcPr>
            <w:tcW w:w="9060" w:type="dxa"/>
          </w:tcPr>
          <w:bookmarkEnd w:id="7"/>
          <w:bookmarkEnd w:id="8"/>
          <w:p w14:paraId="7BC58E8D" w14:textId="77777777" w:rsidR="004E57D1" w:rsidRPr="00CA05BE" w:rsidRDefault="004E57D1" w:rsidP="0090364C">
            <w:pPr>
              <w:pStyle w:val="Agreement"/>
              <w:numPr>
                <w:ilvl w:val="0"/>
                <w:numId w:val="1"/>
              </w:numPr>
              <w:tabs>
                <w:tab w:val="clear" w:pos="612"/>
                <w:tab w:val="num" w:pos="1619"/>
              </w:tabs>
              <w:spacing w:before="0" w:after="120"/>
              <w:ind w:left="414" w:hanging="357"/>
              <w:jc w:val="both"/>
              <w:rPr>
                <w:rFonts w:ascii="Times New Roman" w:hAnsi="Times New Roman"/>
              </w:rPr>
            </w:pPr>
            <w:r w:rsidRPr="00CA05BE">
              <w:rPr>
                <w:rFonts w:ascii="Times New Roman" w:hAnsi="Times New Roman"/>
              </w:rPr>
              <w:t>For LTM with MIMO two TA,</w:t>
            </w:r>
          </w:p>
          <w:p w14:paraId="64FAB5C6" w14:textId="77777777" w:rsidR="004E57D1" w:rsidRPr="00CA05BE" w:rsidRDefault="004E57D1" w:rsidP="0090364C">
            <w:pPr>
              <w:pStyle w:val="Agreement"/>
              <w:spacing w:before="0" w:after="120"/>
              <w:ind w:left="641" w:hanging="284"/>
              <w:jc w:val="both"/>
              <w:rPr>
                <w:rFonts w:ascii="Times New Roman" w:hAnsi="Times New Roman"/>
              </w:rPr>
            </w:pPr>
            <w:r w:rsidRPr="00CA05BE">
              <w:rPr>
                <w:rFonts w:ascii="Times New Roman" w:hAnsi="Times New Roman"/>
              </w:rPr>
              <w:t>-</w:t>
            </w:r>
            <w:r w:rsidRPr="00CA05BE">
              <w:rPr>
                <w:rFonts w:ascii="Times New Roman" w:hAnsi="Times New Roman"/>
              </w:rPr>
              <w:tab/>
              <w:t>Use post-email discussion to discuss the TP with outcome of endurable TP for next meeting, aiming to reuse the MIMO design as much as possible;</w:t>
            </w:r>
          </w:p>
          <w:p w14:paraId="011C6532" w14:textId="77777777" w:rsidR="004E57D1" w:rsidRDefault="004E57D1" w:rsidP="0090364C">
            <w:pPr>
              <w:pStyle w:val="Agreement"/>
              <w:spacing w:before="0" w:after="120"/>
              <w:ind w:left="641" w:hanging="284"/>
              <w:jc w:val="both"/>
              <w:rPr>
                <w:rFonts w:eastAsiaTheme="minorEastAsia" w:cs="Arial"/>
                <w:iCs/>
                <w:sz w:val="30"/>
                <w:szCs w:val="30"/>
              </w:rPr>
            </w:pPr>
            <w:r w:rsidRPr="00CA05BE">
              <w:rPr>
                <w:rFonts w:ascii="Times New Roman" w:hAnsi="Times New Roman"/>
              </w:rPr>
              <w:t>-</w:t>
            </w:r>
            <w:r w:rsidRPr="00CA05BE">
              <w:rPr>
                <w:rFonts w:ascii="Times New Roman" w:hAnsi="Times New Roman"/>
              </w:rPr>
              <w:tab/>
            </w:r>
            <w:r w:rsidRPr="007958D4">
              <w:rPr>
                <w:rFonts w:ascii="Times New Roman" w:hAnsi="Times New Roman"/>
              </w:rPr>
              <w:t>To use option 2, not signal additional info but use the mapping from TCI state to TAG ID to understand the applicable TAG, in the TP.</w:t>
            </w:r>
          </w:p>
        </w:tc>
      </w:tr>
    </w:tbl>
    <w:p w14:paraId="188771BB" w14:textId="5E406BFB" w:rsidR="005F1D6D" w:rsidRPr="005F1D6D" w:rsidRDefault="004E57D1" w:rsidP="0090364C">
      <w:pPr>
        <w:widowControl w:val="0"/>
        <w:spacing w:after="120"/>
        <w:jc w:val="both"/>
        <w:rPr>
          <w:rFonts w:ascii="Times New Roman" w:eastAsia="等线" w:hAnsi="Times New Roman"/>
          <w:kern w:val="2"/>
          <w:lang w:val="en-GB"/>
        </w:rPr>
      </w:pPr>
      <w:r w:rsidRPr="004E57D1">
        <w:rPr>
          <w:rFonts w:ascii="Times New Roman" w:eastAsia="等线" w:hAnsi="Times New Roman"/>
          <w:kern w:val="2"/>
          <w:lang w:val="en-GB"/>
        </w:rPr>
        <w:t>Though we have agreed on the co-existence between RACH-less LTM with network provided TA and R18 MIMO two TA, it is not clear whether the co-existence between RACH-based LTM and R18 MIMO two TA should be supported in Rel-18</w:t>
      </w:r>
      <w:r w:rsidR="005F1D6D">
        <w:rPr>
          <w:rFonts w:ascii="Times New Roman" w:eastAsia="等线" w:hAnsi="Times New Roman" w:hint="eastAsia"/>
          <w:kern w:val="2"/>
          <w:lang w:val="en-GB"/>
        </w:rPr>
        <w:t>.</w:t>
      </w:r>
    </w:p>
    <w:p w14:paraId="33494F49" w14:textId="7A4B1290" w:rsidR="008F7525" w:rsidRDefault="004E57D1" w:rsidP="0090364C">
      <w:pPr>
        <w:widowControl w:val="0"/>
        <w:spacing w:after="120"/>
        <w:jc w:val="both"/>
        <w:rPr>
          <w:rFonts w:ascii="Times New Roman" w:eastAsia="等线" w:hAnsi="Times New Roman"/>
          <w:bCs/>
          <w:kern w:val="2"/>
          <w:lang w:val="en-GB"/>
        </w:rPr>
      </w:pPr>
      <w:r>
        <w:rPr>
          <w:rFonts w:ascii="Times New Roman" w:eastAsia="等线" w:hAnsi="Times New Roman"/>
          <w:kern w:val="2"/>
          <w:lang w:val="en-GB"/>
        </w:rPr>
        <w:t>I</w:t>
      </w:r>
      <w:r>
        <w:rPr>
          <w:rFonts w:ascii="Times New Roman" w:eastAsia="等线" w:hAnsi="Times New Roman" w:hint="eastAsia"/>
          <w:kern w:val="2"/>
          <w:lang w:val="en-GB"/>
        </w:rPr>
        <w:t>n our understanding</w:t>
      </w:r>
      <w:r w:rsidRPr="00C8021F">
        <w:rPr>
          <w:rFonts w:ascii="Times New Roman" w:eastAsia="等线" w:hAnsi="Times New Roman"/>
          <w:bCs/>
          <w:kern w:val="2"/>
          <w:lang w:val="en-GB"/>
        </w:rPr>
        <w:t xml:space="preserve">, it is not predictable whether the LTM procedure is RACH-less or RACH-based at the time when candidate DU </w:t>
      </w:r>
      <w:r w:rsidR="008F7525">
        <w:rPr>
          <w:rFonts w:ascii="Times New Roman" w:eastAsia="等线" w:hAnsi="Times New Roman" w:hint="eastAsia"/>
          <w:bCs/>
          <w:kern w:val="2"/>
          <w:lang w:val="en-GB"/>
        </w:rPr>
        <w:t>provides</w:t>
      </w:r>
      <w:r w:rsidR="008F7525" w:rsidRPr="00C8021F">
        <w:rPr>
          <w:rFonts w:ascii="Times New Roman" w:eastAsia="等线" w:hAnsi="Times New Roman"/>
          <w:bCs/>
          <w:kern w:val="2"/>
          <w:lang w:val="en-GB"/>
        </w:rPr>
        <w:t xml:space="preserve"> </w:t>
      </w:r>
      <w:r w:rsidRPr="00C8021F">
        <w:rPr>
          <w:rFonts w:ascii="Times New Roman" w:eastAsia="等线" w:hAnsi="Times New Roman"/>
          <w:bCs/>
          <w:kern w:val="2"/>
          <w:lang w:val="en-GB"/>
        </w:rPr>
        <w:t>the candid</w:t>
      </w:r>
      <w:r w:rsidR="00D502F1">
        <w:rPr>
          <w:rFonts w:ascii="Times New Roman" w:eastAsia="等线" w:hAnsi="Times New Roman" w:hint="eastAsia"/>
          <w:bCs/>
          <w:kern w:val="2"/>
          <w:lang w:val="en-GB"/>
        </w:rPr>
        <w:t>a</w:t>
      </w:r>
      <w:r w:rsidRPr="00C8021F">
        <w:rPr>
          <w:rFonts w:ascii="Times New Roman" w:eastAsia="等线" w:hAnsi="Times New Roman"/>
          <w:bCs/>
          <w:kern w:val="2"/>
          <w:lang w:val="en-GB"/>
        </w:rPr>
        <w:t>te cell configuration for the UE</w:t>
      </w:r>
      <w:r>
        <w:rPr>
          <w:rFonts w:ascii="Times New Roman" w:eastAsia="等线" w:hAnsi="Times New Roman" w:hint="eastAsia"/>
          <w:bCs/>
          <w:kern w:val="2"/>
          <w:lang w:val="en-GB"/>
        </w:rPr>
        <w:t xml:space="preserve"> during the LTM preparation</w:t>
      </w:r>
      <w:r w:rsidRPr="00C8021F">
        <w:rPr>
          <w:rFonts w:ascii="Times New Roman" w:eastAsia="等线" w:hAnsi="Times New Roman"/>
          <w:bCs/>
          <w:kern w:val="2"/>
          <w:lang w:val="en-GB"/>
        </w:rPr>
        <w:t xml:space="preserve">. Hence, whether to </w:t>
      </w:r>
      <w:r>
        <w:rPr>
          <w:rFonts w:ascii="Times New Roman" w:eastAsia="等线" w:hAnsi="Times New Roman" w:hint="eastAsia"/>
          <w:bCs/>
          <w:kern w:val="2"/>
          <w:lang w:val="en-GB"/>
        </w:rPr>
        <w:t>configure</w:t>
      </w:r>
      <w:r w:rsidRPr="00C8021F">
        <w:rPr>
          <w:rFonts w:ascii="Times New Roman" w:eastAsia="等线" w:hAnsi="Times New Roman"/>
          <w:bCs/>
          <w:kern w:val="2"/>
          <w:lang w:val="en-GB"/>
        </w:rPr>
        <w:t xml:space="preserve"> the </w:t>
      </w:r>
      <w:r w:rsidRPr="0071076A">
        <w:rPr>
          <w:rFonts w:ascii="Times New Roman" w:eastAsia="等线" w:hAnsi="Times New Roman"/>
          <w:bCs/>
          <w:kern w:val="2"/>
          <w:lang w:val="en-GB"/>
        </w:rPr>
        <w:t xml:space="preserve">R18 MIMO two TA </w:t>
      </w:r>
      <w:r>
        <w:rPr>
          <w:rFonts w:ascii="Times New Roman" w:eastAsia="等线" w:hAnsi="Times New Roman" w:hint="eastAsia"/>
          <w:bCs/>
          <w:kern w:val="2"/>
          <w:lang w:val="en-GB"/>
        </w:rPr>
        <w:t xml:space="preserve">for an LTM candidate cell </w:t>
      </w:r>
      <w:r w:rsidR="00D502F1">
        <w:rPr>
          <w:rFonts w:ascii="Times New Roman" w:eastAsia="等线" w:hAnsi="Times New Roman" w:hint="eastAsia"/>
          <w:bCs/>
          <w:kern w:val="2"/>
          <w:lang w:val="en-GB"/>
        </w:rPr>
        <w:t>is indepen</w:t>
      </w:r>
      <w:r w:rsidR="00121C7C">
        <w:rPr>
          <w:rFonts w:ascii="Times New Roman" w:eastAsia="等线" w:hAnsi="Times New Roman" w:hint="eastAsia"/>
          <w:bCs/>
          <w:kern w:val="2"/>
          <w:lang w:val="en-GB"/>
        </w:rPr>
        <w:t>den</w:t>
      </w:r>
      <w:r w:rsidR="00D502F1">
        <w:rPr>
          <w:rFonts w:ascii="Times New Roman" w:eastAsia="等线" w:hAnsi="Times New Roman" w:hint="eastAsia"/>
          <w:bCs/>
          <w:kern w:val="2"/>
          <w:lang w:val="en-GB"/>
        </w:rPr>
        <w:t>t to the LTM execution</w:t>
      </w:r>
      <w:r w:rsidR="000D243E">
        <w:rPr>
          <w:rFonts w:ascii="Times New Roman" w:eastAsia="等线" w:hAnsi="Times New Roman" w:hint="eastAsia"/>
          <w:bCs/>
          <w:kern w:val="2"/>
          <w:lang w:val="en-GB"/>
        </w:rPr>
        <w:t xml:space="preserve"> and considering that it has been agreed the co-existence between RACH-less LTM with MIMO two TA, RACH-based LTM should also co-exist with MIMO two TA</w:t>
      </w:r>
      <w:r w:rsidRPr="00C8021F">
        <w:rPr>
          <w:rFonts w:ascii="Times New Roman" w:eastAsia="等线" w:hAnsi="Times New Roman"/>
          <w:bCs/>
          <w:kern w:val="2"/>
          <w:lang w:val="en-GB"/>
        </w:rPr>
        <w:t>.</w:t>
      </w:r>
    </w:p>
    <w:p w14:paraId="3DA685CF" w14:textId="2D1427A8" w:rsidR="004E57D1" w:rsidRPr="009175A2" w:rsidRDefault="004E57D1" w:rsidP="0090364C">
      <w:pPr>
        <w:widowControl w:val="0"/>
        <w:spacing w:after="120"/>
        <w:jc w:val="both"/>
        <w:rPr>
          <w:rFonts w:ascii="Times New Roman" w:eastAsia="等线" w:hAnsi="Times New Roman"/>
          <w:bCs/>
          <w:kern w:val="2"/>
          <w:lang w:val="en-GB"/>
        </w:rPr>
      </w:pPr>
      <w:r>
        <w:rPr>
          <w:rFonts w:ascii="Times New Roman" w:eastAsia="等线" w:hAnsi="Times New Roman"/>
          <w:bCs/>
          <w:kern w:val="2"/>
          <w:lang w:val="en-GB"/>
        </w:rPr>
        <w:t>B</w:t>
      </w:r>
      <w:r>
        <w:rPr>
          <w:rFonts w:ascii="Times New Roman" w:eastAsia="等线" w:hAnsi="Times New Roman" w:hint="eastAsia"/>
          <w:bCs/>
          <w:kern w:val="2"/>
          <w:lang w:val="en-GB"/>
        </w:rPr>
        <w:t xml:space="preserve">esides, </w:t>
      </w:r>
      <w:bookmarkStart w:id="9" w:name="_Hlk162981618"/>
      <w:r>
        <w:rPr>
          <w:rFonts w:ascii="Times New Roman" w:eastAsia="等线" w:hAnsi="Times New Roman" w:hint="eastAsia"/>
          <w:bCs/>
          <w:kern w:val="2"/>
          <w:lang w:val="en-GB"/>
        </w:rPr>
        <w:t xml:space="preserve">it is not flexible to </w:t>
      </w:r>
      <w:r w:rsidR="00D502F1" w:rsidRPr="00D502F1">
        <w:rPr>
          <w:rFonts w:ascii="Times New Roman" w:eastAsia="等线" w:hAnsi="Times New Roman"/>
          <w:bCs/>
          <w:kern w:val="2"/>
          <w:lang w:val="en-GB"/>
        </w:rPr>
        <w:t>prohibit the source DU from triggering</w:t>
      </w:r>
      <w:r w:rsidR="00D502F1" w:rsidRPr="00D502F1" w:rsidDel="00D502F1">
        <w:rPr>
          <w:rFonts w:ascii="Times New Roman" w:eastAsia="等线" w:hAnsi="Times New Roman" w:hint="eastAsia"/>
          <w:bCs/>
          <w:kern w:val="2"/>
          <w:lang w:val="en-GB"/>
        </w:rPr>
        <w:t xml:space="preserve"> </w:t>
      </w:r>
      <w:r>
        <w:rPr>
          <w:rFonts w:ascii="Times New Roman" w:eastAsia="等线" w:hAnsi="Times New Roman" w:hint="eastAsia"/>
          <w:bCs/>
          <w:kern w:val="2"/>
          <w:lang w:val="en-GB"/>
        </w:rPr>
        <w:t>the RACH-based LTM if the candidate cell is configured with R18 MIMO two TA.</w:t>
      </w:r>
      <w:r w:rsidRPr="00C8021F">
        <w:rPr>
          <w:rFonts w:ascii="Times New Roman" w:eastAsia="等线" w:hAnsi="Times New Roman"/>
          <w:bCs/>
          <w:kern w:val="2"/>
          <w:lang w:val="en-GB"/>
        </w:rPr>
        <w:t xml:space="preserve"> </w:t>
      </w:r>
      <w:bookmarkEnd w:id="9"/>
      <w:r w:rsidRPr="00C8021F">
        <w:rPr>
          <w:rFonts w:ascii="Times New Roman" w:eastAsia="等线" w:hAnsi="Times New Roman"/>
          <w:bCs/>
          <w:kern w:val="2"/>
          <w:lang w:val="en-GB"/>
        </w:rPr>
        <w:t xml:space="preserve">Thus, we think it is more </w:t>
      </w:r>
      <w:r>
        <w:rPr>
          <w:rFonts w:ascii="Times New Roman" w:eastAsia="等线" w:hAnsi="Times New Roman" w:hint="eastAsia"/>
          <w:bCs/>
          <w:kern w:val="2"/>
          <w:lang w:val="en-GB"/>
        </w:rPr>
        <w:t xml:space="preserve">reasonable for </w:t>
      </w:r>
      <w:r w:rsidRPr="00C8021F">
        <w:rPr>
          <w:rFonts w:ascii="Times New Roman" w:eastAsia="等线" w:hAnsi="Times New Roman"/>
          <w:bCs/>
          <w:kern w:val="2"/>
          <w:lang w:val="en-GB"/>
        </w:rPr>
        <w:t>RAN2 to agree the co-existence between</w:t>
      </w:r>
      <w:r w:rsidR="009C2E74">
        <w:rPr>
          <w:rFonts w:ascii="Times New Roman" w:eastAsia="等线" w:hAnsi="Times New Roman"/>
          <w:bCs/>
          <w:kern w:val="2"/>
          <w:lang w:val="en-GB"/>
        </w:rPr>
        <w:t xml:space="preserve"> </w:t>
      </w:r>
      <w:r w:rsidR="009C2E74" w:rsidRPr="009C2E74">
        <w:rPr>
          <w:rFonts w:ascii="Times New Roman" w:eastAsia="等线" w:hAnsi="Times New Roman"/>
          <w:bCs/>
          <w:kern w:val="2"/>
          <w:lang w:val="en-GB"/>
        </w:rPr>
        <w:t>both RACH-</w:t>
      </w:r>
      <w:r w:rsidR="009C2E74" w:rsidRPr="004208CA">
        <w:rPr>
          <w:rFonts w:ascii="Times New Roman" w:eastAsia="等线" w:hAnsi="Times New Roman"/>
          <w:bCs/>
          <w:kern w:val="2"/>
          <w:lang w:val="en-GB"/>
        </w:rPr>
        <w:t>based and RACH-less</w:t>
      </w:r>
      <w:r w:rsidR="009C2E74">
        <w:rPr>
          <w:rFonts w:ascii="Times New Roman" w:eastAsia="等线" w:hAnsi="Times New Roman"/>
          <w:bCs/>
          <w:kern w:val="2"/>
          <w:lang w:val="en-GB"/>
        </w:rPr>
        <w:t xml:space="preserve"> </w:t>
      </w:r>
      <w:r w:rsidRPr="00C8021F">
        <w:rPr>
          <w:rFonts w:ascii="Times New Roman" w:eastAsia="等线" w:hAnsi="Times New Roman"/>
          <w:bCs/>
          <w:kern w:val="2"/>
          <w:lang w:val="en-GB"/>
        </w:rPr>
        <w:t>LTM and R18 MIMO two TA</w:t>
      </w:r>
      <w:r>
        <w:rPr>
          <w:rFonts w:ascii="Times New Roman" w:eastAsia="等线" w:hAnsi="Times New Roman" w:hint="eastAsia"/>
          <w:bCs/>
          <w:kern w:val="2"/>
          <w:lang w:val="en-GB"/>
        </w:rPr>
        <w:t xml:space="preserve"> rather than only support the coexistence between RACH-less LTM and R18 MIMO two TA</w:t>
      </w:r>
      <w:r w:rsidRPr="00C8021F">
        <w:rPr>
          <w:rFonts w:ascii="Times New Roman" w:eastAsia="等线" w:hAnsi="Times New Roman"/>
          <w:bCs/>
          <w:kern w:val="2"/>
          <w:lang w:val="en-GB"/>
        </w:rPr>
        <w:t>.</w:t>
      </w:r>
    </w:p>
    <w:p w14:paraId="299DED70" w14:textId="1C1899F5" w:rsidR="005F1D6D" w:rsidRDefault="005F1D6D" w:rsidP="0090364C">
      <w:pPr>
        <w:widowControl w:val="0"/>
        <w:tabs>
          <w:tab w:val="num" w:pos="567"/>
        </w:tabs>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sidR="00FE29DD">
        <w:rPr>
          <w:rFonts w:ascii="Times New Roman" w:eastAsia="等线" w:hAnsi="Times New Roman" w:hint="eastAsia"/>
          <w:b/>
          <w:bCs/>
          <w:kern w:val="2"/>
          <w:lang w:val="en-GB"/>
        </w:rPr>
        <w:t>1</w:t>
      </w:r>
      <w:r w:rsidRPr="001125AD">
        <w:rPr>
          <w:rFonts w:ascii="Times New Roman" w:eastAsia="等线" w:hAnsi="Times New Roman" w:hint="eastAsia"/>
          <w:b/>
          <w:bCs/>
          <w:kern w:val="2"/>
          <w:lang w:val="en-GB"/>
        </w:rPr>
        <w:t xml:space="preserve">: </w:t>
      </w:r>
      <w:r w:rsidRPr="005F1D6D">
        <w:rPr>
          <w:rFonts w:ascii="Times New Roman" w:eastAsia="等线" w:hAnsi="Times New Roman"/>
          <w:b/>
          <w:bCs/>
          <w:kern w:val="2"/>
          <w:lang w:val="en-GB"/>
        </w:rPr>
        <w:t xml:space="preserve">Support the co-existence between </w:t>
      </w:r>
      <w:r w:rsidR="00244706">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hint="eastAsia"/>
          <w:b/>
          <w:bCs/>
          <w:kern w:val="2"/>
          <w:lang w:val="en-GB"/>
        </w:rPr>
        <w:t xml:space="preserve">, i.e., </w:t>
      </w:r>
      <w:r w:rsidRPr="005F1D6D">
        <w:rPr>
          <w:rFonts w:ascii="Times New Roman" w:eastAsia="等线" w:hAnsi="Times New Roman"/>
          <w:b/>
          <w:bCs/>
          <w:kern w:val="2"/>
          <w:lang w:val="en-GB"/>
        </w:rPr>
        <w:t>the LTM candidate cell could be configured with R18 MIMO two TA.</w:t>
      </w:r>
    </w:p>
    <w:p w14:paraId="08419F7A" w14:textId="3A60AB71" w:rsidR="007958D4" w:rsidRPr="00007FA3" w:rsidRDefault="007958D4" w:rsidP="0090364C">
      <w:pPr>
        <w:widowControl w:val="0"/>
        <w:spacing w:after="120"/>
        <w:jc w:val="both"/>
        <w:rPr>
          <w:rFonts w:ascii="Times New Roman" w:eastAsia="等线" w:hAnsi="Times New Roman"/>
          <w:b/>
          <w:bCs/>
          <w:kern w:val="2"/>
          <w:u w:val="single"/>
          <w:lang w:val="en-GB"/>
        </w:rPr>
      </w:pPr>
      <w:r w:rsidRPr="00007FA3">
        <w:rPr>
          <w:rFonts w:ascii="Times New Roman" w:eastAsia="等线" w:hAnsi="Times New Roman"/>
          <w:b/>
          <w:bCs/>
          <w:kern w:val="2"/>
          <w:u w:val="single"/>
          <w:lang w:val="en-GB"/>
        </w:rPr>
        <w:t xml:space="preserve">TAG mismatch issue in LTM with MIMO two TA </w:t>
      </w:r>
    </w:p>
    <w:p w14:paraId="1C5F6FB6" w14:textId="569C19AE" w:rsidR="005F1D6D" w:rsidRDefault="00017CFD" w:rsidP="0090364C">
      <w:pPr>
        <w:widowControl w:val="0"/>
        <w:spacing w:after="120"/>
        <w:jc w:val="both"/>
        <w:rPr>
          <w:rFonts w:ascii="Times New Roman" w:eastAsia="等线" w:hAnsi="Times New Roman"/>
          <w:kern w:val="2"/>
          <w:lang w:val="en-GB"/>
        </w:rPr>
      </w:pPr>
      <w:r>
        <w:rPr>
          <w:rFonts w:ascii="Times New Roman" w:eastAsia="等线" w:hAnsi="Times New Roman"/>
          <w:kern w:val="2"/>
          <w:lang w:val="en-GB"/>
        </w:rPr>
        <w:t>A</w:t>
      </w:r>
      <w:r>
        <w:rPr>
          <w:rFonts w:ascii="Times New Roman" w:eastAsia="等线" w:hAnsi="Times New Roman" w:hint="eastAsia"/>
          <w:kern w:val="2"/>
          <w:lang w:val="en-GB"/>
        </w:rPr>
        <w:t xml:space="preserve">ccording to current MAC </w:t>
      </w:r>
      <w:r w:rsidR="0090364C">
        <w:rPr>
          <w:rFonts w:ascii="Times New Roman" w:eastAsia="等线" w:hAnsi="Times New Roman"/>
          <w:kern w:val="2"/>
          <w:lang w:val="en-GB"/>
        </w:rPr>
        <w:t>spec [</w:t>
      </w:r>
      <w:r w:rsidR="00FE29DD">
        <w:rPr>
          <w:rFonts w:ascii="Times New Roman" w:eastAsia="等线" w:hAnsi="Times New Roman" w:hint="eastAsia"/>
          <w:kern w:val="2"/>
          <w:lang w:val="en-GB"/>
        </w:rPr>
        <w:t>2</w:t>
      </w:r>
      <w:r>
        <w:rPr>
          <w:rFonts w:ascii="Times New Roman" w:eastAsia="等线" w:hAnsi="Times New Roman" w:hint="eastAsia"/>
          <w:kern w:val="2"/>
          <w:lang w:val="en-GB"/>
        </w:rPr>
        <w:t>], for the case that two TAGs are configured</w:t>
      </w:r>
      <w:r w:rsidR="00FE29DD">
        <w:rPr>
          <w:rFonts w:ascii="Times New Roman" w:eastAsia="等线" w:hAnsi="Times New Roman" w:hint="eastAsia"/>
          <w:kern w:val="2"/>
          <w:lang w:val="en-GB"/>
        </w:rPr>
        <w:t xml:space="preserve"> for the serving cell</w:t>
      </w:r>
      <w:r>
        <w:rPr>
          <w:rFonts w:ascii="Times New Roman" w:eastAsia="等线" w:hAnsi="Times New Roman" w:hint="eastAsia"/>
          <w:kern w:val="2"/>
          <w:lang w:val="en-GB"/>
        </w:rPr>
        <w:t>, the TI field in RAR payload is used to indicate which TAG the TAC included in the RAR is applied</w:t>
      </w:r>
      <w:r w:rsidR="00DC2286">
        <w:rPr>
          <w:rFonts w:ascii="Times New Roman" w:eastAsia="等线" w:hAnsi="Times New Roman"/>
          <w:kern w:val="2"/>
          <w:lang w:val="en-GB"/>
        </w:rPr>
        <w:t xml:space="preserve"> </w:t>
      </w:r>
      <w:r w:rsidR="00DC2286">
        <w:rPr>
          <w:rFonts w:ascii="Times New Roman" w:eastAsia="等线" w:hAnsi="Times New Roman" w:hint="eastAsia"/>
          <w:kern w:val="2"/>
          <w:lang w:val="en-GB"/>
        </w:rPr>
        <w:t>to</w:t>
      </w:r>
      <w:r>
        <w:rPr>
          <w:rFonts w:ascii="Times New Roman" w:eastAsia="等线" w:hAnsi="Times New Roman" w:hint="eastAsia"/>
          <w:kern w:val="2"/>
          <w:lang w:val="en-GB"/>
        </w:rPr>
        <w:t xml:space="preserve">.  </w:t>
      </w:r>
    </w:p>
    <w:tbl>
      <w:tblPr>
        <w:tblStyle w:val="af1"/>
        <w:tblW w:w="0" w:type="auto"/>
        <w:tblLook w:val="04A0" w:firstRow="1" w:lastRow="0" w:firstColumn="1" w:lastColumn="0" w:noHBand="0" w:noVBand="1"/>
      </w:tblPr>
      <w:tblGrid>
        <w:gridCol w:w="9060"/>
      </w:tblGrid>
      <w:tr w:rsidR="00017CFD" w:rsidRPr="00017CFD" w14:paraId="54FE8A5A" w14:textId="77777777" w:rsidTr="00017CFD">
        <w:tc>
          <w:tcPr>
            <w:tcW w:w="9060" w:type="dxa"/>
          </w:tcPr>
          <w:p w14:paraId="0FD1B65A" w14:textId="05F4E6EB" w:rsidR="00017CFD" w:rsidRPr="00017CFD" w:rsidRDefault="00017CFD" w:rsidP="00017CFD">
            <w:pPr>
              <w:rPr>
                <w:rFonts w:eastAsiaTheme="minorEastAsia"/>
              </w:rPr>
            </w:pPr>
            <w:r w:rsidRPr="00017CFD">
              <w:rPr>
                <w:lang w:eastAsia="ko-KR"/>
              </w:rPr>
              <w:t>The MAC RAR is of fixed size as depicted in Figure 6.2.3-1, and consists of the following fields:</w:t>
            </w:r>
          </w:p>
          <w:p w14:paraId="3C4F0522" w14:textId="36201291" w:rsidR="00017CFD" w:rsidRPr="00017CFD" w:rsidRDefault="00017CFD" w:rsidP="00017CFD">
            <w:pPr>
              <w:pStyle w:val="B1"/>
              <w:rPr>
                <w:sz w:val="20"/>
                <w:szCs w:val="20"/>
              </w:rPr>
            </w:pPr>
            <w:r w:rsidRPr="00017CFD">
              <w:rPr>
                <w:sz w:val="20"/>
                <w:szCs w:val="20"/>
              </w:rPr>
              <w:lastRenderedPageBreak/>
              <w:t>-</w:t>
            </w:r>
            <w:r w:rsidRPr="00017CFD">
              <w:rPr>
                <w:sz w:val="20"/>
                <w:szCs w:val="20"/>
              </w:rPr>
              <w:tab/>
              <w:t xml:space="preserve">TI: </w:t>
            </w:r>
            <w:r w:rsidRPr="00017CFD">
              <w:rPr>
                <w:sz w:val="20"/>
                <w:szCs w:val="20"/>
                <w:highlight w:val="yellow"/>
              </w:rPr>
              <w:t xml:space="preserve">If two TAGs are configured for the Serving Cell in which the </w:t>
            </w:r>
            <w:proofErr w:type="gramStart"/>
            <w:r w:rsidRPr="00017CFD">
              <w:rPr>
                <w:sz w:val="20"/>
                <w:szCs w:val="20"/>
                <w:highlight w:val="yellow"/>
              </w:rPr>
              <w:t>Random Access</w:t>
            </w:r>
            <w:proofErr w:type="gramEnd"/>
            <w:r w:rsidRPr="00017CFD">
              <w:rPr>
                <w:sz w:val="20"/>
                <w:szCs w:val="20"/>
                <w:highlight w:val="yellow"/>
              </w:rPr>
              <w:t xml:space="preserve"> procedure is being performed, this field indicates one of the two </w:t>
            </w:r>
            <w:bookmarkStart w:id="10" w:name="_Hlk162452805"/>
            <w:r w:rsidRPr="00017CFD">
              <w:rPr>
                <w:sz w:val="20"/>
                <w:szCs w:val="20"/>
                <w:highlight w:val="yellow"/>
              </w:rPr>
              <w:t>TAGs to which the Timing Advance Command is applied</w:t>
            </w:r>
            <w:bookmarkEnd w:id="10"/>
            <w:r w:rsidRPr="00017CFD">
              <w:rPr>
                <w:sz w:val="20"/>
                <w:szCs w:val="20"/>
              </w:rPr>
              <w:t xml:space="preserve">. If </w:t>
            </w:r>
            <w:r w:rsidRPr="00017CFD">
              <w:rPr>
                <w:i/>
                <w:iCs/>
                <w:sz w:val="20"/>
                <w:szCs w:val="20"/>
              </w:rPr>
              <w:t>tag2-flag</w:t>
            </w:r>
            <w:r w:rsidRPr="00017CFD">
              <w:rPr>
                <w:sz w:val="20"/>
                <w:szCs w:val="20"/>
              </w:rPr>
              <w:t xml:space="preserve"> is set to </w:t>
            </w:r>
            <w:r w:rsidRPr="00017CFD">
              <w:rPr>
                <w:i/>
                <w:iCs/>
                <w:sz w:val="20"/>
                <w:szCs w:val="20"/>
              </w:rPr>
              <w:t xml:space="preserve">true </w:t>
            </w:r>
            <w:r w:rsidRPr="00017CFD">
              <w:rPr>
                <w:sz w:val="20"/>
                <w:szCs w:val="20"/>
              </w:rPr>
              <w:t xml:space="preserve">by upper layers, the field set to 0 indicates the </w:t>
            </w:r>
            <w:r w:rsidRPr="00017CFD">
              <w:rPr>
                <w:i/>
                <w:iCs/>
                <w:sz w:val="20"/>
                <w:szCs w:val="20"/>
              </w:rPr>
              <w:t xml:space="preserve">tag2-Id </w:t>
            </w:r>
            <w:r w:rsidRPr="00017CFD">
              <w:rPr>
                <w:sz w:val="20"/>
                <w:szCs w:val="20"/>
              </w:rPr>
              <w:t>and the field set to 1 indicates the</w:t>
            </w:r>
            <w:r w:rsidRPr="00017CFD">
              <w:rPr>
                <w:i/>
                <w:iCs/>
                <w:sz w:val="20"/>
                <w:szCs w:val="20"/>
              </w:rPr>
              <w:t xml:space="preserve"> tag-Id </w:t>
            </w:r>
            <w:r w:rsidRPr="00017CFD">
              <w:rPr>
                <w:sz w:val="20"/>
                <w:szCs w:val="20"/>
              </w:rPr>
              <w:t xml:space="preserve">of the Serving Cell, otherwise the field set to 0 indicates the </w:t>
            </w:r>
            <w:r w:rsidRPr="00017CFD">
              <w:rPr>
                <w:i/>
                <w:iCs/>
                <w:sz w:val="20"/>
                <w:szCs w:val="20"/>
              </w:rPr>
              <w:t>tag-Id</w:t>
            </w:r>
            <w:r w:rsidRPr="00017CFD">
              <w:rPr>
                <w:sz w:val="20"/>
                <w:szCs w:val="20"/>
              </w:rPr>
              <w:t xml:space="preserve"> and the field set to 1 indicates the </w:t>
            </w:r>
            <w:r w:rsidRPr="00017CFD">
              <w:rPr>
                <w:i/>
                <w:iCs/>
                <w:sz w:val="20"/>
                <w:szCs w:val="20"/>
              </w:rPr>
              <w:t xml:space="preserve">tag2-Id </w:t>
            </w:r>
            <w:r w:rsidRPr="00017CFD">
              <w:rPr>
                <w:sz w:val="20"/>
                <w:szCs w:val="20"/>
              </w:rPr>
              <w:t xml:space="preserve">of the Serving Cell. If the Serving Cell in which the </w:t>
            </w:r>
            <w:proofErr w:type="gramStart"/>
            <w:r w:rsidRPr="00017CFD">
              <w:rPr>
                <w:sz w:val="20"/>
                <w:szCs w:val="20"/>
              </w:rPr>
              <w:t>Random Access</w:t>
            </w:r>
            <w:proofErr w:type="gramEnd"/>
            <w:r w:rsidRPr="00017CFD">
              <w:rPr>
                <w:sz w:val="20"/>
                <w:szCs w:val="20"/>
              </w:rPr>
              <w:t xml:space="preserve"> procedure is being performed is not configured with two TAGs, the R bit is present instead;</w:t>
            </w:r>
          </w:p>
          <w:p w14:paraId="3E84BB06" w14:textId="77777777" w:rsidR="00017CFD" w:rsidRPr="00FE29DD" w:rsidRDefault="00017CFD" w:rsidP="00017CFD">
            <w:pPr>
              <w:pStyle w:val="TH"/>
              <w:rPr>
                <w:rFonts w:ascii="Times New Roman" w:hAnsi="Times New Roman"/>
                <w:lang w:eastAsia="ko-KR"/>
              </w:rPr>
            </w:pPr>
            <w:r w:rsidRPr="00FE29DD">
              <w:rPr>
                <w:rFonts w:ascii="Times New Roman" w:hAnsi="Times New Roman"/>
              </w:rPr>
              <w:object w:dxaOrig="5715" w:dyaOrig="4441" w14:anchorId="0466E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1.85pt" o:ole="">
                  <v:imagedata r:id="rId12" o:title=""/>
                </v:shape>
                <o:OLEObject Type="Embed" ProgID="Visio.Drawing.15" ShapeID="_x0000_i1025" DrawAspect="Content" ObjectID="_1784723592" r:id="rId13"/>
              </w:object>
            </w:r>
          </w:p>
          <w:p w14:paraId="74A40FC9" w14:textId="737ADFFE" w:rsidR="00017CFD" w:rsidRPr="00017CFD" w:rsidRDefault="00017CFD" w:rsidP="00017CFD">
            <w:pPr>
              <w:pStyle w:val="TF"/>
              <w:rPr>
                <w:rFonts w:eastAsiaTheme="minorEastAsia"/>
                <w:lang w:eastAsia="zh-CN"/>
              </w:rPr>
            </w:pPr>
            <w:r w:rsidRPr="00017CFD">
              <w:rPr>
                <w:lang w:eastAsia="ko-KR"/>
              </w:rPr>
              <w:t>Figure 6.2.3-1: MAC RAR</w:t>
            </w:r>
          </w:p>
        </w:tc>
      </w:tr>
    </w:tbl>
    <w:p w14:paraId="3142DC3C" w14:textId="77777777" w:rsidR="000D243E" w:rsidRDefault="000D243E" w:rsidP="00E92A6E">
      <w:pPr>
        <w:widowControl w:val="0"/>
        <w:spacing w:after="120"/>
        <w:jc w:val="both"/>
        <w:rPr>
          <w:rFonts w:ascii="Times New Roman" w:eastAsia="等线" w:hAnsi="Times New Roman"/>
          <w:kern w:val="2"/>
          <w:lang w:val="en-GB"/>
        </w:rPr>
      </w:pPr>
    </w:p>
    <w:p w14:paraId="0C1BE9FA" w14:textId="65A620BD" w:rsidR="005F1D6D" w:rsidRDefault="005128E9" w:rsidP="00E92A6E">
      <w:pPr>
        <w:widowControl w:val="0"/>
        <w:spacing w:after="120"/>
        <w:jc w:val="both"/>
        <w:rPr>
          <w:rFonts w:ascii="Times New Roman" w:eastAsia="等线" w:hAnsi="Times New Roman"/>
          <w:kern w:val="2"/>
          <w:lang w:val="en-GB"/>
        </w:rPr>
      </w:pPr>
      <w:r>
        <w:rPr>
          <w:rFonts w:ascii="Times New Roman" w:eastAsia="等线" w:hAnsi="Times New Roman" w:hint="eastAsia"/>
          <w:kern w:val="2"/>
          <w:lang w:val="en-GB"/>
        </w:rPr>
        <w:t xml:space="preserve">For the case that </w:t>
      </w:r>
      <w:r w:rsidR="004B6A56">
        <w:rPr>
          <w:rFonts w:ascii="Times New Roman" w:eastAsia="等线" w:hAnsi="Times New Roman" w:hint="eastAsia"/>
          <w:kern w:val="2"/>
          <w:lang w:val="en-GB"/>
        </w:rPr>
        <w:t xml:space="preserve">LTM </w:t>
      </w:r>
      <w:r w:rsidR="00D502F1">
        <w:rPr>
          <w:rFonts w:ascii="Times New Roman" w:eastAsia="等线" w:hAnsi="Times New Roman" w:hint="eastAsia"/>
          <w:kern w:val="2"/>
          <w:lang w:val="en-GB"/>
        </w:rPr>
        <w:t xml:space="preserve">target </w:t>
      </w:r>
      <w:r w:rsidR="004B6A56">
        <w:rPr>
          <w:rFonts w:ascii="Times New Roman" w:eastAsia="等线" w:hAnsi="Times New Roman" w:hint="eastAsia"/>
          <w:kern w:val="2"/>
          <w:lang w:val="en-GB"/>
        </w:rPr>
        <w:t xml:space="preserve">cell </w:t>
      </w:r>
      <w:r>
        <w:rPr>
          <w:rFonts w:ascii="Times New Roman" w:eastAsia="等线" w:hAnsi="Times New Roman" w:hint="eastAsia"/>
          <w:kern w:val="2"/>
          <w:lang w:val="en-GB"/>
        </w:rPr>
        <w:t>is</w:t>
      </w:r>
      <w:r w:rsidR="004B6A56">
        <w:rPr>
          <w:rFonts w:ascii="Times New Roman" w:eastAsia="等线" w:hAnsi="Times New Roman" w:hint="eastAsia"/>
          <w:kern w:val="2"/>
          <w:lang w:val="en-GB"/>
        </w:rPr>
        <w:t xml:space="preserve"> configured with R18 MIMO two TA</w:t>
      </w:r>
      <w:r w:rsidR="00017CFD">
        <w:rPr>
          <w:rFonts w:ascii="Times New Roman" w:eastAsia="等线" w:hAnsi="Times New Roman" w:hint="eastAsia"/>
          <w:kern w:val="2"/>
          <w:lang w:val="en-GB"/>
        </w:rPr>
        <w:t xml:space="preserve">, </w:t>
      </w:r>
      <w:r w:rsidR="007541DD">
        <w:rPr>
          <w:rFonts w:ascii="Times New Roman" w:eastAsia="等线" w:hAnsi="Times New Roman" w:hint="eastAsia"/>
          <w:kern w:val="2"/>
          <w:lang w:val="en-GB"/>
        </w:rPr>
        <w:t xml:space="preserve">the TI field will present in the RAR for RACH-based LTM procedure </w:t>
      </w:r>
      <w:r w:rsidR="004B6A56">
        <w:rPr>
          <w:rFonts w:ascii="Times New Roman" w:eastAsia="等线" w:hAnsi="Times New Roman" w:hint="eastAsia"/>
          <w:kern w:val="2"/>
          <w:lang w:val="en-GB"/>
        </w:rPr>
        <w:t xml:space="preserve">to indicate the </w:t>
      </w:r>
      <w:r w:rsidR="00017CFD">
        <w:rPr>
          <w:rFonts w:ascii="Times New Roman" w:eastAsia="等线" w:hAnsi="Times New Roman" w:hint="eastAsia"/>
          <w:kern w:val="2"/>
          <w:lang w:val="en-GB"/>
        </w:rPr>
        <w:t xml:space="preserve">TA value acquired by the RACH procedure </w:t>
      </w:r>
      <w:r w:rsidR="004B6A56">
        <w:rPr>
          <w:rFonts w:ascii="Times New Roman" w:eastAsia="等线" w:hAnsi="Times New Roman" w:hint="eastAsia"/>
          <w:kern w:val="2"/>
          <w:lang w:val="en-GB"/>
        </w:rPr>
        <w:t xml:space="preserve">is </w:t>
      </w:r>
      <w:r w:rsidR="00017CFD">
        <w:rPr>
          <w:rFonts w:ascii="Times New Roman" w:eastAsia="等线" w:hAnsi="Times New Roman"/>
          <w:kern w:val="2"/>
          <w:lang w:val="en-GB"/>
        </w:rPr>
        <w:t>associated</w:t>
      </w:r>
      <w:r w:rsidR="00017CFD">
        <w:rPr>
          <w:rFonts w:ascii="Times New Roman" w:eastAsia="等线" w:hAnsi="Times New Roman" w:hint="eastAsia"/>
          <w:kern w:val="2"/>
          <w:lang w:val="en-GB"/>
        </w:rPr>
        <w:t xml:space="preserve"> to </w:t>
      </w:r>
      <w:r w:rsidR="004B6A56">
        <w:rPr>
          <w:rFonts w:ascii="Times New Roman" w:eastAsia="等线" w:hAnsi="Times New Roman"/>
          <w:kern w:val="2"/>
          <w:lang w:val="en-GB"/>
        </w:rPr>
        <w:t>which</w:t>
      </w:r>
      <w:r w:rsidR="004B6A56">
        <w:rPr>
          <w:rFonts w:ascii="Times New Roman" w:eastAsia="等线" w:hAnsi="Times New Roman" w:hint="eastAsia"/>
          <w:kern w:val="2"/>
          <w:lang w:val="en-GB"/>
        </w:rPr>
        <w:t xml:space="preserve"> </w:t>
      </w:r>
      <w:r w:rsidR="00017CFD">
        <w:rPr>
          <w:rFonts w:ascii="Times New Roman" w:eastAsia="等线" w:hAnsi="Times New Roman" w:hint="eastAsia"/>
          <w:kern w:val="2"/>
          <w:lang w:val="en-GB"/>
        </w:rPr>
        <w:t>TAG.</w:t>
      </w:r>
    </w:p>
    <w:p w14:paraId="0451E9E3" w14:textId="55EEF0D6" w:rsidR="007541DD" w:rsidRPr="007541DD" w:rsidRDefault="007541DD" w:rsidP="00E92A6E">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1</w:t>
      </w:r>
      <w:r w:rsidRPr="007541DD">
        <w:rPr>
          <w:rFonts w:ascii="Times New Roman" w:eastAsia="等线" w:hAnsi="Times New Roman" w:hint="eastAsia"/>
          <w:b/>
          <w:bCs/>
          <w:kern w:val="2"/>
          <w:lang w:val="en-GB"/>
        </w:rPr>
        <w:t>: If the LTM target cell is conf</w:t>
      </w:r>
      <w:r>
        <w:rPr>
          <w:rFonts w:ascii="Times New Roman" w:eastAsia="等线" w:hAnsi="Times New Roman" w:hint="eastAsia"/>
          <w:b/>
          <w:bCs/>
          <w:kern w:val="2"/>
          <w:lang w:val="en-GB"/>
        </w:rPr>
        <w:t>i</w:t>
      </w:r>
      <w:r w:rsidRPr="007541DD">
        <w:rPr>
          <w:rFonts w:ascii="Times New Roman" w:eastAsia="等线" w:hAnsi="Times New Roman" w:hint="eastAsia"/>
          <w:b/>
          <w:bCs/>
          <w:kern w:val="2"/>
          <w:lang w:val="en-GB"/>
        </w:rPr>
        <w:t>gured with R18 MIMO</w:t>
      </w:r>
      <w:r w:rsidRPr="007541DD">
        <w:rPr>
          <w:rFonts w:ascii="Times New Roman" w:eastAsia="等线" w:hAnsi="Times New Roman"/>
          <w:b/>
          <w:bCs/>
          <w:kern w:val="2"/>
          <w:lang w:val="en-GB"/>
        </w:rPr>
        <w:t xml:space="preserve"> two TAGs</w:t>
      </w:r>
      <w:r>
        <w:rPr>
          <w:rFonts w:ascii="Times New Roman" w:eastAsia="等线" w:hAnsi="Times New Roman" w:hint="eastAsia"/>
          <w:b/>
          <w:bCs/>
          <w:kern w:val="2"/>
          <w:lang w:val="en-GB"/>
        </w:rPr>
        <w:t xml:space="preserve">, </w:t>
      </w:r>
      <w:r w:rsidR="00DC2286">
        <w:rPr>
          <w:rFonts w:ascii="Times New Roman" w:eastAsia="等线" w:hAnsi="Times New Roman"/>
          <w:b/>
          <w:bCs/>
          <w:kern w:val="2"/>
          <w:lang w:val="en-GB"/>
        </w:rPr>
        <w:t xml:space="preserve">UE should assume </w:t>
      </w:r>
      <w:r>
        <w:rPr>
          <w:rFonts w:ascii="Times New Roman" w:eastAsia="等线" w:hAnsi="Times New Roman" w:hint="eastAsia"/>
          <w:b/>
          <w:bCs/>
          <w:kern w:val="2"/>
          <w:lang w:val="en-GB"/>
        </w:rPr>
        <w:t xml:space="preserve">the RAR </w:t>
      </w:r>
      <w:r w:rsidRPr="007541DD">
        <w:rPr>
          <w:rFonts w:ascii="Times New Roman" w:eastAsia="等线" w:hAnsi="Times New Roman" w:hint="eastAsia"/>
          <w:b/>
          <w:bCs/>
          <w:kern w:val="2"/>
          <w:lang w:val="en-GB"/>
        </w:rPr>
        <w:t>for RACH-based LTM procedure</w:t>
      </w:r>
      <w:r>
        <w:rPr>
          <w:rFonts w:ascii="Times New Roman" w:eastAsia="等线" w:hAnsi="Times New Roman" w:hint="eastAsia"/>
          <w:b/>
          <w:bCs/>
          <w:kern w:val="2"/>
          <w:lang w:val="en-GB"/>
        </w:rPr>
        <w:t xml:space="preserve"> will include the TI field to indicate </w:t>
      </w:r>
      <w:r w:rsidRPr="007541DD">
        <w:rPr>
          <w:rFonts w:ascii="Times New Roman" w:eastAsia="等线" w:hAnsi="Times New Roman"/>
          <w:b/>
          <w:bCs/>
          <w:kern w:val="2"/>
          <w:lang w:val="en-GB"/>
        </w:rPr>
        <w:t xml:space="preserve">to which </w:t>
      </w:r>
      <w:r w:rsidR="00DC2286" w:rsidRPr="007541DD">
        <w:rPr>
          <w:rFonts w:ascii="Times New Roman" w:eastAsia="等线" w:hAnsi="Times New Roman"/>
          <w:b/>
          <w:bCs/>
          <w:kern w:val="2"/>
          <w:lang w:val="en-GB"/>
        </w:rPr>
        <w:t xml:space="preserve">TAG </w:t>
      </w:r>
      <w:r w:rsidRPr="007541DD">
        <w:rPr>
          <w:rFonts w:ascii="Times New Roman" w:eastAsia="等线" w:hAnsi="Times New Roman"/>
          <w:b/>
          <w:bCs/>
          <w:kern w:val="2"/>
          <w:lang w:val="en-GB"/>
        </w:rPr>
        <w:t xml:space="preserve">the </w:t>
      </w:r>
      <w:r>
        <w:rPr>
          <w:rFonts w:ascii="Times New Roman" w:eastAsia="等线" w:hAnsi="Times New Roman" w:hint="eastAsia"/>
          <w:b/>
          <w:bCs/>
          <w:kern w:val="2"/>
          <w:lang w:val="en-GB"/>
        </w:rPr>
        <w:t xml:space="preserve">TA value in RAR </w:t>
      </w:r>
      <w:r w:rsidRPr="007541DD">
        <w:rPr>
          <w:rFonts w:ascii="Times New Roman" w:eastAsia="等线" w:hAnsi="Times New Roman"/>
          <w:b/>
          <w:bCs/>
          <w:kern w:val="2"/>
          <w:lang w:val="en-GB"/>
        </w:rPr>
        <w:t>is applied</w:t>
      </w:r>
      <w:r>
        <w:rPr>
          <w:rFonts w:ascii="Times New Roman" w:eastAsia="等线" w:hAnsi="Times New Roman" w:hint="eastAsia"/>
          <w:b/>
          <w:bCs/>
          <w:kern w:val="2"/>
          <w:lang w:val="en-GB"/>
        </w:rPr>
        <w:t>.</w:t>
      </w:r>
    </w:p>
    <w:p w14:paraId="7E12FD15" w14:textId="65FC099E" w:rsidR="007541DD" w:rsidRDefault="007541DD"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B</w:t>
      </w:r>
      <w:r>
        <w:rPr>
          <w:rFonts w:ascii="Times New Roman" w:eastAsia="等线" w:hAnsi="Times New Roman" w:hint="eastAsia"/>
          <w:kern w:val="2"/>
          <w:lang w:val="en-GB"/>
        </w:rPr>
        <w:t xml:space="preserve">esides, </w:t>
      </w:r>
      <w:r w:rsidRPr="005F1D6D">
        <w:rPr>
          <w:rFonts w:ascii="Times New Roman" w:eastAsia="等线" w:hAnsi="Times New Roman" w:hint="eastAsia"/>
          <w:kern w:val="2"/>
          <w:lang w:val="en-GB"/>
        </w:rPr>
        <w:t>RAN1 sends an LS to RAN2 on</w:t>
      </w:r>
      <w:r>
        <w:rPr>
          <w:rFonts w:ascii="Times New Roman" w:eastAsia="等线" w:hAnsi="Times New Roman" w:hint="eastAsia"/>
          <w:kern w:val="2"/>
          <w:lang w:val="en-GB"/>
        </w:rPr>
        <w:t xml:space="preserve"> </w:t>
      </w:r>
      <w:r w:rsidRPr="005F1D6D">
        <w:rPr>
          <w:rFonts w:ascii="Times New Roman" w:eastAsia="等线" w:hAnsi="Times New Roman"/>
          <w:kern w:val="2"/>
          <w:lang w:val="en-GB"/>
        </w:rPr>
        <w:t>TCI state after cell switch command for LTM</w:t>
      </w:r>
      <w:r>
        <w:rPr>
          <w:rFonts w:ascii="Times New Roman" w:eastAsia="等线" w:hAnsi="Times New Roman" w:hint="eastAsia"/>
          <w:kern w:val="2"/>
          <w:lang w:val="en-GB"/>
        </w:rPr>
        <w:t xml:space="preserve"> [</w:t>
      </w:r>
      <w:r w:rsidR="00FE29DD">
        <w:rPr>
          <w:rFonts w:ascii="Times New Roman" w:eastAsia="等线" w:hAnsi="Times New Roman" w:hint="eastAsia"/>
          <w:kern w:val="2"/>
          <w:lang w:val="en-GB"/>
        </w:rPr>
        <w:t>3</w:t>
      </w:r>
      <w:r>
        <w:rPr>
          <w:rFonts w:ascii="Times New Roman" w:eastAsia="等线" w:hAnsi="Times New Roman" w:hint="eastAsia"/>
          <w:kern w:val="2"/>
          <w:lang w:val="en-GB"/>
        </w:rPr>
        <w:t>]</w:t>
      </w:r>
      <w:r w:rsidR="005128E9">
        <w:rPr>
          <w:rFonts w:ascii="Times New Roman" w:eastAsia="等线" w:hAnsi="Times New Roman" w:hint="eastAsia"/>
          <w:kern w:val="2"/>
          <w:lang w:val="en-GB"/>
        </w:rPr>
        <w:t>:</w:t>
      </w:r>
    </w:p>
    <w:tbl>
      <w:tblPr>
        <w:tblStyle w:val="af1"/>
        <w:tblW w:w="0" w:type="auto"/>
        <w:tblLook w:val="04A0" w:firstRow="1" w:lastRow="0" w:firstColumn="1" w:lastColumn="0" w:noHBand="0" w:noVBand="1"/>
      </w:tblPr>
      <w:tblGrid>
        <w:gridCol w:w="9060"/>
      </w:tblGrid>
      <w:tr w:rsidR="007541DD" w14:paraId="6BCEB905" w14:textId="77777777" w:rsidTr="00E25196">
        <w:tc>
          <w:tcPr>
            <w:tcW w:w="9060" w:type="dxa"/>
          </w:tcPr>
          <w:p w14:paraId="398404A4" w14:textId="77777777" w:rsidR="007541DD" w:rsidRPr="005F1D6D" w:rsidRDefault="007541DD" w:rsidP="00E25196">
            <w:pPr>
              <w:widowControl w:val="0"/>
              <w:spacing w:after="120"/>
              <w:jc w:val="both"/>
              <w:rPr>
                <w:rFonts w:ascii="Times New Roman" w:eastAsia="等线" w:hAnsi="Times New Roman"/>
                <w:kern w:val="2"/>
              </w:rPr>
            </w:pPr>
            <w:r w:rsidRPr="005F1D6D">
              <w:rPr>
                <w:rFonts w:ascii="Times New Roman" w:eastAsia="等线" w:hAnsi="Times New Roman"/>
                <w:kern w:val="2"/>
              </w:rPr>
              <w:t>Concerning TCI state for LTM, RAN1 made the following agreements in RAN1#116:</w:t>
            </w:r>
          </w:p>
          <w:p w14:paraId="18B2E4B7" w14:textId="77777777" w:rsidR="007541DD" w:rsidRPr="005F1D6D" w:rsidRDefault="007541DD" w:rsidP="00E25196">
            <w:pPr>
              <w:widowControl w:val="0"/>
              <w:spacing w:after="120"/>
              <w:jc w:val="both"/>
              <w:rPr>
                <w:rFonts w:ascii="Times New Roman" w:eastAsia="等线" w:hAnsi="Times New Roman"/>
                <w:b/>
                <w:bCs/>
                <w:kern w:val="2"/>
              </w:rPr>
            </w:pPr>
            <w:r w:rsidRPr="005F1D6D">
              <w:rPr>
                <w:rFonts w:ascii="Times New Roman" w:eastAsia="等线" w:hAnsi="Times New Roman"/>
                <w:b/>
                <w:bCs/>
                <w:kern w:val="2"/>
                <w:highlight w:val="green"/>
              </w:rPr>
              <w:t>Agreement</w:t>
            </w:r>
          </w:p>
          <w:p w14:paraId="5195684A" w14:textId="1B04274C" w:rsidR="007541DD" w:rsidRPr="005128E9" w:rsidRDefault="007541DD" w:rsidP="00E25196">
            <w:pPr>
              <w:widowControl w:val="0"/>
              <w:spacing w:after="120"/>
              <w:jc w:val="both"/>
              <w:rPr>
                <w:rFonts w:ascii="Times New Roman" w:eastAsia="等线" w:hAnsi="Times New Roman"/>
                <w:b/>
                <w:bCs/>
                <w:kern w:val="2"/>
              </w:rPr>
            </w:pPr>
            <w:r w:rsidRPr="005128E9">
              <w:rPr>
                <w:rFonts w:ascii="Times New Roman" w:eastAsia="等线" w:hAnsi="Times New Roman"/>
                <w:b/>
                <w:bCs/>
                <w:kern w:val="2"/>
              </w:rPr>
              <w:t>For RACH based LTM procedure, after the completion of RACH procedure, UE follows the indicated TCI-state in the LTM cell switch command.</w:t>
            </w:r>
          </w:p>
        </w:tc>
      </w:tr>
    </w:tbl>
    <w:p w14:paraId="07F7CAB6" w14:textId="3126CFD0" w:rsidR="00D502F1" w:rsidRDefault="007541DD"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I</w:t>
      </w:r>
      <w:r>
        <w:rPr>
          <w:rFonts w:ascii="Times New Roman" w:eastAsia="等线" w:hAnsi="Times New Roman" w:hint="eastAsia"/>
          <w:kern w:val="2"/>
          <w:lang w:val="en-GB"/>
        </w:rPr>
        <w:t>t could be observed that UE follows the indicated TCI-state in LTM cell switch command after the RACH based LTM procedure.</w:t>
      </w:r>
      <w:r w:rsidR="005128E9">
        <w:rPr>
          <w:rFonts w:ascii="Times New Roman" w:eastAsia="等线" w:hAnsi="Times New Roman" w:hint="eastAsia"/>
          <w:kern w:val="2"/>
          <w:lang w:val="en-GB"/>
        </w:rPr>
        <w:t xml:space="preserve"> </w:t>
      </w:r>
    </w:p>
    <w:p w14:paraId="29757D0F" w14:textId="7E3E7ECA" w:rsidR="005128E9" w:rsidRPr="00361D9E" w:rsidRDefault="005128E9" w:rsidP="007541DD">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2</w:t>
      </w:r>
      <w:r w:rsidRPr="007541DD">
        <w:rPr>
          <w:rFonts w:ascii="Times New Roman" w:eastAsia="等线" w:hAnsi="Times New Roman" w:hint="eastAsia"/>
          <w:b/>
          <w:bCs/>
          <w:kern w:val="2"/>
          <w:lang w:val="en-GB"/>
        </w:rPr>
        <w:t xml:space="preserve">: </w:t>
      </w:r>
      <w:r w:rsidRPr="005128E9">
        <w:rPr>
          <w:rFonts w:ascii="Times New Roman" w:eastAsia="等线" w:hAnsi="Times New Roman"/>
          <w:b/>
          <w:bCs/>
          <w:kern w:val="2"/>
          <w:lang w:val="en-GB"/>
        </w:rPr>
        <w:t>UE follows the indicated TCI-state in the LTM cell switch command</w:t>
      </w:r>
      <w:r>
        <w:rPr>
          <w:rFonts w:ascii="Times New Roman" w:eastAsia="等线" w:hAnsi="Times New Roman" w:hint="eastAsia"/>
          <w:b/>
          <w:bCs/>
          <w:kern w:val="2"/>
          <w:lang w:val="en-GB"/>
        </w:rPr>
        <w:t xml:space="preserve"> after </w:t>
      </w:r>
      <w:r w:rsidRPr="005128E9">
        <w:rPr>
          <w:rFonts w:ascii="Times New Roman" w:eastAsia="等线" w:hAnsi="Times New Roman"/>
          <w:b/>
          <w:bCs/>
          <w:kern w:val="2"/>
        </w:rPr>
        <w:t>the completion of RACH procedure</w:t>
      </w:r>
      <w:r>
        <w:rPr>
          <w:rFonts w:ascii="Times New Roman" w:eastAsia="等线" w:hAnsi="Times New Roman" w:hint="eastAsia"/>
          <w:b/>
          <w:bCs/>
          <w:kern w:val="2"/>
        </w:rPr>
        <w:t xml:space="preserve"> for RACH based LTM procedure</w:t>
      </w:r>
      <w:r>
        <w:rPr>
          <w:rFonts w:ascii="Times New Roman" w:eastAsia="等线" w:hAnsi="Times New Roman" w:hint="eastAsia"/>
          <w:b/>
          <w:bCs/>
          <w:kern w:val="2"/>
          <w:lang w:val="en-GB"/>
        </w:rPr>
        <w:t>.</w:t>
      </w:r>
    </w:p>
    <w:p w14:paraId="33E2B790" w14:textId="3E026880" w:rsidR="004B6A56" w:rsidRDefault="004B6A56"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H</w:t>
      </w:r>
      <w:r>
        <w:rPr>
          <w:rFonts w:ascii="Times New Roman" w:eastAsia="等线" w:hAnsi="Times New Roman" w:hint="eastAsia"/>
          <w:kern w:val="2"/>
          <w:lang w:val="en-GB"/>
        </w:rPr>
        <w:t xml:space="preserve">owever, for the </w:t>
      </w:r>
      <w:r w:rsidR="005128E9">
        <w:rPr>
          <w:rFonts w:ascii="Times New Roman" w:eastAsia="等线" w:hAnsi="Times New Roman" w:hint="eastAsia"/>
          <w:kern w:val="2"/>
          <w:lang w:val="en-GB"/>
        </w:rPr>
        <w:t xml:space="preserve">case </w:t>
      </w:r>
      <w:r>
        <w:rPr>
          <w:rFonts w:ascii="Times New Roman" w:eastAsia="等线" w:hAnsi="Times New Roman" w:hint="eastAsia"/>
          <w:kern w:val="2"/>
          <w:lang w:val="en-GB"/>
        </w:rPr>
        <w:t>that LTM target cell configured with R18 MIMO two TA,</w:t>
      </w:r>
      <w:r w:rsidR="005128E9">
        <w:rPr>
          <w:rFonts w:ascii="Times New Roman" w:eastAsia="等线" w:hAnsi="Times New Roman" w:hint="eastAsia"/>
          <w:kern w:val="2"/>
          <w:lang w:val="en-GB"/>
        </w:rPr>
        <w:t xml:space="preserve"> since the </w:t>
      </w:r>
      <w:r>
        <w:rPr>
          <w:rFonts w:ascii="Times New Roman" w:eastAsia="等线" w:hAnsi="Times New Roman" w:hint="eastAsia"/>
          <w:kern w:val="2"/>
          <w:lang w:val="en-GB"/>
        </w:rPr>
        <w:t xml:space="preserve">TCI state ID </w:t>
      </w:r>
      <w:r w:rsidR="003F4B64">
        <w:rPr>
          <w:rFonts w:ascii="Times New Roman" w:eastAsia="等线" w:hAnsi="Times New Roman" w:hint="eastAsia"/>
          <w:kern w:val="2"/>
          <w:lang w:val="en-GB"/>
        </w:rPr>
        <w:t xml:space="preserve">included </w:t>
      </w:r>
      <w:r>
        <w:rPr>
          <w:rFonts w:ascii="Times New Roman" w:eastAsia="等线" w:hAnsi="Times New Roman" w:hint="eastAsia"/>
          <w:kern w:val="2"/>
          <w:lang w:val="en-GB"/>
        </w:rPr>
        <w:t xml:space="preserve">in LTM MAC CE </w:t>
      </w:r>
      <w:r w:rsidR="005128E9">
        <w:rPr>
          <w:rFonts w:ascii="Times New Roman" w:eastAsia="等线" w:hAnsi="Times New Roman" w:hint="eastAsia"/>
          <w:kern w:val="2"/>
          <w:lang w:val="en-GB"/>
        </w:rPr>
        <w:t xml:space="preserve">is determined by source DU based on LTM CSI report, while </w:t>
      </w:r>
      <w:r w:rsidR="003F4B64">
        <w:rPr>
          <w:rFonts w:ascii="Times New Roman" w:eastAsia="等线" w:hAnsi="Times New Roman" w:hint="eastAsia"/>
          <w:kern w:val="2"/>
          <w:lang w:val="en-GB"/>
        </w:rPr>
        <w:t>the TA</w:t>
      </w:r>
      <w:r w:rsidR="005128E9">
        <w:rPr>
          <w:rFonts w:ascii="Times New Roman" w:eastAsia="等线" w:hAnsi="Times New Roman" w:hint="eastAsia"/>
          <w:kern w:val="2"/>
          <w:lang w:val="en-GB"/>
        </w:rPr>
        <w:t>G of TA</w:t>
      </w:r>
      <w:r w:rsidR="003F4B64">
        <w:rPr>
          <w:rFonts w:ascii="Times New Roman" w:eastAsia="等线" w:hAnsi="Times New Roman" w:hint="eastAsia"/>
          <w:kern w:val="2"/>
          <w:lang w:val="en-GB"/>
        </w:rPr>
        <w:t xml:space="preserve"> </w:t>
      </w:r>
      <w:r>
        <w:rPr>
          <w:rFonts w:ascii="Times New Roman" w:eastAsia="等线" w:hAnsi="Times New Roman" w:hint="eastAsia"/>
          <w:kern w:val="2"/>
          <w:lang w:val="en-GB"/>
        </w:rPr>
        <w:t xml:space="preserve">in RAR </w:t>
      </w:r>
      <w:r w:rsidR="00361D9E">
        <w:rPr>
          <w:rFonts w:ascii="Times New Roman" w:eastAsia="等线" w:hAnsi="Times New Roman" w:hint="eastAsia"/>
          <w:kern w:val="2"/>
          <w:lang w:val="en-GB"/>
        </w:rPr>
        <w:t xml:space="preserve">is determined by the target DU </w:t>
      </w:r>
      <w:r w:rsidR="005128E9">
        <w:rPr>
          <w:rFonts w:ascii="Times New Roman" w:eastAsia="等线" w:hAnsi="Times New Roman" w:hint="eastAsia"/>
          <w:kern w:val="2"/>
          <w:lang w:val="en-GB"/>
        </w:rPr>
        <w:t>based on the preamble associated to the SSB selected</w:t>
      </w:r>
      <w:r w:rsidR="005128E9" w:rsidRPr="005128E9">
        <w:t xml:space="preserve"> </w:t>
      </w:r>
      <w:r w:rsidR="005128E9">
        <w:rPr>
          <w:rFonts w:ascii="Times New Roman" w:eastAsia="等线" w:hAnsi="Times New Roman" w:hint="eastAsia"/>
          <w:kern w:val="2"/>
          <w:lang w:val="en-GB"/>
        </w:rPr>
        <w:t xml:space="preserve">during </w:t>
      </w:r>
      <w:r w:rsidR="005128E9" w:rsidRPr="005128E9">
        <w:rPr>
          <w:rFonts w:ascii="Times New Roman" w:eastAsia="等线" w:hAnsi="Times New Roman"/>
          <w:kern w:val="2"/>
          <w:lang w:val="en-GB"/>
        </w:rPr>
        <w:t>the RACH-based LTM procedure</w:t>
      </w:r>
      <w:r w:rsidR="005128E9">
        <w:rPr>
          <w:rFonts w:ascii="Times New Roman" w:eastAsia="等线" w:hAnsi="Times New Roman" w:hint="eastAsia"/>
          <w:kern w:val="2"/>
          <w:lang w:val="en-GB"/>
        </w:rPr>
        <w:t xml:space="preserve"> of the UE</w:t>
      </w:r>
      <w:r w:rsidR="00D502F1">
        <w:rPr>
          <w:rFonts w:ascii="Times New Roman" w:eastAsia="等线" w:hAnsi="Times New Roman" w:hint="eastAsia"/>
          <w:kern w:val="2"/>
          <w:lang w:val="en-GB"/>
        </w:rPr>
        <w:t xml:space="preserve">. Since the two </w:t>
      </w:r>
      <w:r w:rsidR="00D502F1">
        <w:rPr>
          <w:rFonts w:ascii="Times New Roman" w:eastAsia="等线" w:hAnsi="Times New Roman"/>
          <w:kern w:val="2"/>
          <w:lang w:val="en-GB"/>
        </w:rPr>
        <w:t>procedures</w:t>
      </w:r>
      <w:r w:rsidR="00D502F1">
        <w:rPr>
          <w:rFonts w:ascii="Times New Roman" w:eastAsia="等线" w:hAnsi="Times New Roman" w:hint="eastAsia"/>
          <w:kern w:val="2"/>
          <w:lang w:val="en-GB"/>
        </w:rPr>
        <w:t xml:space="preserve"> </w:t>
      </w:r>
      <w:r w:rsidR="003F4B64">
        <w:rPr>
          <w:rFonts w:ascii="Times New Roman" w:eastAsia="等线" w:hAnsi="Times New Roman" w:hint="eastAsia"/>
          <w:kern w:val="2"/>
          <w:lang w:val="en-GB"/>
        </w:rPr>
        <w:t xml:space="preserve">are totally </w:t>
      </w:r>
      <w:r w:rsidR="0090364C">
        <w:rPr>
          <w:rFonts w:ascii="Times New Roman" w:eastAsia="等线" w:hAnsi="Times New Roman"/>
          <w:kern w:val="2"/>
          <w:lang w:val="en-GB"/>
        </w:rPr>
        <w:t>i</w:t>
      </w:r>
      <w:r w:rsidR="0090364C" w:rsidRPr="003F4B64">
        <w:rPr>
          <w:rFonts w:ascii="Times New Roman" w:eastAsia="等线" w:hAnsi="Times New Roman"/>
          <w:kern w:val="2"/>
          <w:lang w:val="en-GB"/>
        </w:rPr>
        <w:t>ndependent</w:t>
      </w:r>
      <w:r w:rsidR="0090364C">
        <w:rPr>
          <w:rFonts w:ascii="Times New Roman" w:eastAsia="等线" w:hAnsi="Times New Roman"/>
          <w:kern w:val="2"/>
          <w:lang w:val="en-GB"/>
        </w:rPr>
        <w:t>, it</w:t>
      </w:r>
      <w:r w:rsidR="005128E9">
        <w:rPr>
          <w:rFonts w:ascii="Times New Roman" w:eastAsia="等线" w:hAnsi="Times New Roman" w:hint="eastAsia"/>
          <w:kern w:val="2"/>
          <w:lang w:val="en-GB"/>
        </w:rPr>
        <w:t xml:space="preserve"> is possible </w:t>
      </w:r>
      <w:r>
        <w:rPr>
          <w:rFonts w:ascii="Times New Roman" w:eastAsia="等线" w:hAnsi="Times New Roman" w:hint="eastAsia"/>
          <w:kern w:val="2"/>
          <w:lang w:val="en-GB"/>
        </w:rPr>
        <w:t xml:space="preserve">the TCI state ID indicated in the LTM MAC CE is associated to </w:t>
      </w:r>
      <w:r w:rsidR="003F4B64">
        <w:rPr>
          <w:rFonts w:ascii="Times New Roman" w:eastAsia="等线" w:hAnsi="Times New Roman" w:hint="eastAsia"/>
          <w:kern w:val="2"/>
          <w:lang w:val="en-GB"/>
        </w:rPr>
        <w:t xml:space="preserve">one </w:t>
      </w:r>
      <w:r>
        <w:rPr>
          <w:rFonts w:ascii="Times New Roman" w:eastAsia="等线" w:hAnsi="Times New Roman" w:hint="eastAsia"/>
          <w:kern w:val="2"/>
          <w:lang w:val="en-GB"/>
        </w:rPr>
        <w:t xml:space="preserve">TAG while the TA value in the RAR is associated to </w:t>
      </w:r>
      <w:r w:rsidR="003F4B64">
        <w:rPr>
          <w:rFonts w:ascii="Times New Roman" w:eastAsia="等线" w:hAnsi="Times New Roman" w:hint="eastAsia"/>
          <w:kern w:val="2"/>
          <w:lang w:val="en-GB"/>
        </w:rPr>
        <w:t xml:space="preserve">another </w:t>
      </w:r>
      <w:r>
        <w:rPr>
          <w:rFonts w:ascii="Times New Roman" w:eastAsia="等线" w:hAnsi="Times New Roman" w:hint="eastAsia"/>
          <w:kern w:val="2"/>
          <w:lang w:val="en-GB"/>
        </w:rPr>
        <w:t>TAG</w:t>
      </w:r>
      <w:r w:rsidR="005128E9">
        <w:rPr>
          <w:rFonts w:ascii="Times New Roman" w:eastAsia="等线" w:hAnsi="Times New Roman" w:hint="eastAsia"/>
          <w:kern w:val="2"/>
          <w:lang w:val="en-GB"/>
        </w:rPr>
        <w:t>, and the mismatch issue occurs.</w:t>
      </w:r>
    </w:p>
    <w:p w14:paraId="1092E871" w14:textId="52C98611" w:rsidR="003F4B64" w:rsidRDefault="003F4B64"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A</w:t>
      </w:r>
      <w:r>
        <w:rPr>
          <w:rFonts w:ascii="Times New Roman" w:eastAsia="等线" w:hAnsi="Times New Roman" w:hint="eastAsia"/>
          <w:kern w:val="2"/>
          <w:lang w:val="en-GB"/>
        </w:rPr>
        <w:t xml:space="preserve">ccording to RAN1 agreement, it is expected that UE could use the TCI state in LTM cell switch command to perform </w:t>
      </w:r>
      <w:r w:rsidR="00C44891">
        <w:rPr>
          <w:rFonts w:ascii="Times New Roman" w:eastAsia="等线" w:hAnsi="Times New Roman" w:hint="eastAsia"/>
          <w:kern w:val="2"/>
          <w:lang w:val="en-GB"/>
        </w:rPr>
        <w:t>data</w:t>
      </w:r>
      <w:r>
        <w:rPr>
          <w:rFonts w:ascii="Times New Roman" w:eastAsia="等线" w:hAnsi="Times New Roman" w:hint="eastAsia"/>
          <w:kern w:val="2"/>
          <w:lang w:val="en-GB"/>
        </w:rPr>
        <w:t xml:space="preserve"> transmission</w:t>
      </w:r>
      <w:r w:rsidR="00C44891">
        <w:rPr>
          <w:rFonts w:ascii="Times New Roman" w:eastAsia="等线" w:hAnsi="Times New Roman" w:hint="eastAsia"/>
          <w:kern w:val="2"/>
          <w:lang w:val="en-GB"/>
        </w:rPr>
        <w:t xml:space="preserve"> after the RACH based LTM procedure</w:t>
      </w:r>
      <w:r>
        <w:rPr>
          <w:rFonts w:ascii="Times New Roman" w:eastAsia="等线" w:hAnsi="Times New Roman" w:hint="eastAsia"/>
          <w:kern w:val="2"/>
          <w:lang w:val="en-GB"/>
        </w:rPr>
        <w:t xml:space="preserve">. However, </w:t>
      </w:r>
      <w:r w:rsidR="00C44891">
        <w:rPr>
          <w:rFonts w:ascii="Times New Roman" w:eastAsia="等线" w:hAnsi="Times New Roman" w:hint="eastAsia"/>
          <w:kern w:val="2"/>
          <w:lang w:val="en-GB"/>
        </w:rPr>
        <w:t>it couldn</w:t>
      </w:r>
      <w:r w:rsidR="00C44891">
        <w:rPr>
          <w:rFonts w:ascii="Times New Roman" w:eastAsia="等线" w:hAnsi="Times New Roman"/>
          <w:kern w:val="2"/>
          <w:lang w:val="en-GB"/>
        </w:rPr>
        <w:t>’</w:t>
      </w:r>
      <w:r w:rsidR="00C44891">
        <w:rPr>
          <w:rFonts w:ascii="Times New Roman" w:eastAsia="等线" w:hAnsi="Times New Roman" w:hint="eastAsia"/>
          <w:kern w:val="2"/>
          <w:lang w:val="en-GB"/>
        </w:rPr>
        <w:t>t work</w:t>
      </w:r>
      <w:r>
        <w:rPr>
          <w:rFonts w:ascii="Times New Roman" w:eastAsia="等线" w:hAnsi="Times New Roman" w:hint="eastAsia"/>
          <w:kern w:val="2"/>
          <w:lang w:val="en-GB"/>
        </w:rPr>
        <w:t xml:space="preserve"> when the</w:t>
      </w:r>
      <w:r w:rsidRPr="003F4B64">
        <w:rPr>
          <w:rFonts w:ascii="Times New Roman" w:eastAsia="等线" w:hAnsi="Times New Roman"/>
          <w:kern w:val="2"/>
          <w:lang w:val="en-GB"/>
        </w:rPr>
        <w:t xml:space="preserve"> </w:t>
      </w:r>
      <w:r>
        <w:rPr>
          <w:rFonts w:ascii="Times New Roman" w:eastAsia="等线" w:hAnsi="Times New Roman" w:hint="eastAsia"/>
          <w:kern w:val="2"/>
          <w:lang w:val="en-GB"/>
        </w:rPr>
        <w:t>mismatch</w:t>
      </w:r>
      <w:r w:rsidR="00C44891">
        <w:rPr>
          <w:rFonts w:ascii="Times New Roman" w:eastAsia="等线" w:hAnsi="Times New Roman" w:hint="eastAsia"/>
          <w:kern w:val="2"/>
          <w:lang w:val="en-GB"/>
        </w:rPr>
        <w:t xml:space="preserve"> issue</w:t>
      </w:r>
      <w:r>
        <w:rPr>
          <w:rFonts w:ascii="Times New Roman" w:eastAsia="等线" w:hAnsi="Times New Roman" w:hint="eastAsia"/>
          <w:kern w:val="2"/>
          <w:lang w:val="en-GB"/>
        </w:rPr>
        <w:t xml:space="preserve"> occurs, since the</w:t>
      </w:r>
      <w:r w:rsidR="00361D9E">
        <w:rPr>
          <w:rFonts w:ascii="Times New Roman" w:eastAsia="等线" w:hAnsi="Times New Roman" w:hint="eastAsia"/>
          <w:kern w:val="2"/>
          <w:lang w:val="en-GB"/>
        </w:rPr>
        <w:t>re is no valid TA value associated to the indicated TCI state</w:t>
      </w:r>
      <w:r>
        <w:rPr>
          <w:rFonts w:ascii="Times New Roman" w:eastAsia="等线" w:hAnsi="Times New Roman" w:hint="eastAsia"/>
          <w:kern w:val="2"/>
          <w:lang w:val="en-GB"/>
        </w:rPr>
        <w:t xml:space="preserve">. </w:t>
      </w:r>
    </w:p>
    <w:p w14:paraId="712EEB50" w14:textId="7665F61D" w:rsidR="000D243E" w:rsidRDefault="00D82235" w:rsidP="00D82235">
      <w:pPr>
        <w:widowControl w:val="0"/>
        <w:spacing w:after="120"/>
        <w:jc w:val="both"/>
        <w:rPr>
          <w:rFonts w:ascii="Times New Roman" w:eastAsia="等线" w:hAnsi="Times New Roman"/>
          <w:b/>
          <w:bCs/>
          <w:kern w:val="2"/>
          <w:lang w:val="en-GB"/>
        </w:rPr>
      </w:pPr>
      <w:r w:rsidRPr="00017CFD">
        <w:rPr>
          <w:rFonts w:ascii="Times New Roman" w:eastAsia="等线" w:hAnsi="Times New Roman"/>
          <w:b/>
          <w:bCs/>
          <w:kern w:val="2"/>
          <w:lang w:val="en-GB"/>
        </w:rPr>
        <w:t>O</w:t>
      </w:r>
      <w:r w:rsidRPr="00017CF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3</w:t>
      </w:r>
      <w:r w:rsidRPr="00017CFD">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the mismatch issue between the TCI state </w:t>
      </w:r>
      <w:r w:rsidR="0080120A">
        <w:rPr>
          <w:rFonts w:ascii="Times New Roman" w:eastAsia="等线" w:hAnsi="Times New Roman" w:hint="eastAsia"/>
          <w:b/>
          <w:bCs/>
          <w:kern w:val="2"/>
          <w:lang w:val="en-GB"/>
        </w:rPr>
        <w:t xml:space="preserve">in LTM MAC CE </w:t>
      </w:r>
      <w:r>
        <w:rPr>
          <w:rFonts w:ascii="Times New Roman" w:eastAsia="等线" w:hAnsi="Times New Roman" w:hint="eastAsia"/>
          <w:b/>
          <w:bCs/>
          <w:kern w:val="2"/>
          <w:lang w:val="en-GB"/>
        </w:rPr>
        <w:t xml:space="preserve">and TA value in RAR occurs, </w:t>
      </w:r>
      <w:r w:rsidR="00361D9E">
        <w:rPr>
          <w:rFonts w:ascii="Times New Roman" w:eastAsia="等线" w:hAnsi="Times New Roman" w:hint="eastAsia"/>
          <w:b/>
          <w:bCs/>
          <w:kern w:val="2"/>
          <w:lang w:val="en-GB"/>
        </w:rPr>
        <w:t xml:space="preserve">no valid TA is associated to the indicated TCI state and </w:t>
      </w:r>
      <w:r>
        <w:rPr>
          <w:rFonts w:ascii="Times New Roman" w:eastAsia="等线" w:hAnsi="Times New Roman" w:hint="eastAsia"/>
          <w:b/>
          <w:bCs/>
          <w:kern w:val="2"/>
          <w:lang w:val="en-GB"/>
        </w:rPr>
        <w:t>UE couldn</w:t>
      </w:r>
      <w:r>
        <w:rPr>
          <w:rFonts w:ascii="Times New Roman" w:eastAsia="等线" w:hAnsi="Times New Roman"/>
          <w:b/>
          <w:bCs/>
          <w:kern w:val="2"/>
          <w:lang w:val="en-GB"/>
        </w:rPr>
        <w:t>’</w:t>
      </w:r>
      <w:r>
        <w:rPr>
          <w:rFonts w:ascii="Times New Roman" w:eastAsia="等线" w:hAnsi="Times New Roman" w:hint="eastAsia"/>
          <w:b/>
          <w:bCs/>
          <w:kern w:val="2"/>
          <w:lang w:val="en-GB"/>
        </w:rPr>
        <w:t xml:space="preserve">t use the </w:t>
      </w:r>
      <w:r w:rsidR="00361D9E">
        <w:rPr>
          <w:rFonts w:ascii="Times New Roman" w:eastAsia="等线" w:hAnsi="Times New Roman" w:hint="eastAsia"/>
          <w:b/>
          <w:bCs/>
          <w:kern w:val="2"/>
          <w:lang w:val="en-GB"/>
        </w:rPr>
        <w:t xml:space="preserve">indicated </w:t>
      </w:r>
      <w:r>
        <w:rPr>
          <w:rFonts w:ascii="Times New Roman" w:eastAsia="等线" w:hAnsi="Times New Roman" w:hint="eastAsia"/>
          <w:b/>
          <w:bCs/>
          <w:kern w:val="2"/>
          <w:lang w:val="en-GB"/>
        </w:rPr>
        <w:t xml:space="preserve">TCI state </w:t>
      </w:r>
      <w:r w:rsidR="00361D9E">
        <w:rPr>
          <w:rFonts w:ascii="Times New Roman" w:eastAsia="等线" w:hAnsi="Times New Roman" w:hint="eastAsia"/>
          <w:b/>
          <w:bCs/>
          <w:kern w:val="2"/>
          <w:lang w:val="en-GB"/>
        </w:rPr>
        <w:t xml:space="preserve">after the </w:t>
      </w:r>
      <w:r w:rsidR="00361D9E" w:rsidRPr="00361D9E">
        <w:rPr>
          <w:rFonts w:ascii="Times New Roman" w:eastAsia="等线" w:hAnsi="Times New Roman"/>
          <w:b/>
          <w:bCs/>
          <w:kern w:val="2"/>
          <w:lang w:val="en-GB"/>
        </w:rPr>
        <w:t>completion of RACH procedure for RACH based LTM procedure</w:t>
      </w:r>
      <w:r w:rsidRPr="00017CFD">
        <w:rPr>
          <w:rFonts w:ascii="Times New Roman" w:eastAsia="等线" w:hAnsi="Times New Roman" w:hint="eastAsia"/>
          <w:b/>
          <w:bCs/>
          <w:kern w:val="2"/>
          <w:lang w:val="en-GB"/>
        </w:rPr>
        <w:t>.</w:t>
      </w:r>
    </w:p>
    <w:p w14:paraId="189204B9" w14:textId="79422FEB" w:rsidR="000D243E" w:rsidRPr="00207EF6" w:rsidRDefault="000D243E" w:rsidP="00D82235">
      <w:pPr>
        <w:widowControl w:val="0"/>
        <w:spacing w:after="120"/>
        <w:jc w:val="both"/>
        <w:rPr>
          <w:rFonts w:ascii="Times New Roman" w:eastAsia="等线" w:hAnsi="Times New Roman"/>
          <w:bCs/>
          <w:kern w:val="2"/>
          <w:lang w:val="en-GB"/>
        </w:rPr>
      </w:pPr>
      <w:r w:rsidRPr="00C06B97">
        <w:rPr>
          <w:rFonts w:ascii="Times New Roman" w:eastAsia="等线" w:hAnsi="Times New Roman"/>
          <w:bCs/>
          <w:kern w:val="2"/>
          <w:lang w:val="en-GB"/>
        </w:rPr>
        <w:t>Since there is no discussion on this issue for now, we propose to achieve a common understanding on the mismatch issue be</w:t>
      </w:r>
      <w:r w:rsidR="005C2625">
        <w:rPr>
          <w:rFonts w:ascii="Times New Roman" w:eastAsia="等线" w:hAnsi="Times New Roman"/>
          <w:bCs/>
          <w:kern w:val="2"/>
          <w:lang w:val="en-GB"/>
        </w:rPr>
        <w:t>tw</w:t>
      </w:r>
      <w:r w:rsidRPr="00207EF6">
        <w:rPr>
          <w:rFonts w:ascii="Times New Roman" w:eastAsia="等线" w:hAnsi="Times New Roman"/>
          <w:bCs/>
          <w:kern w:val="2"/>
          <w:lang w:val="en-GB"/>
        </w:rPr>
        <w:t>een RACH-based LTM with MIMO two TA firstly.</w:t>
      </w:r>
    </w:p>
    <w:p w14:paraId="7510029B" w14:textId="7B354D0B" w:rsidR="00244706" w:rsidRPr="00C04153" w:rsidRDefault="00244706" w:rsidP="00D82235">
      <w:pPr>
        <w:widowControl w:val="0"/>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2</w:t>
      </w:r>
      <w:r w:rsidRPr="001125AD">
        <w:rPr>
          <w:rFonts w:ascii="Times New Roman" w:eastAsia="等线" w:hAnsi="Times New Roman" w:hint="eastAsia"/>
          <w:b/>
          <w:bCs/>
          <w:kern w:val="2"/>
          <w:lang w:val="en-GB"/>
        </w:rPr>
        <w:t>:</w:t>
      </w:r>
      <w:r>
        <w:rPr>
          <w:rFonts w:ascii="Times New Roman" w:eastAsia="等线" w:hAnsi="Times New Roman"/>
          <w:b/>
          <w:bCs/>
          <w:kern w:val="2"/>
          <w:lang w:val="en-GB"/>
        </w:rPr>
        <w:t xml:space="preserve"> RAN2 to confirm the </w:t>
      </w:r>
      <w:r>
        <w:rPr>
          <w:rFonts w:ascii="Times New Roman" w:eastAsia="等线" w:hAnsi="Times New Roman" w:hint="eastAsia"/>
          <w:b/>
          <w:bCs/>
          <w:kern w:val="2"/>
          <w:lang w:val="en-GB"/>
        </w:rPr>
        <w:t>mismatch issue</w:t>
      </w:r>
      <w:r>
        <w:rPr>
          <w:rFonts w:ascii="Times New Roman" w:eastAsia="等线" w:hAnsi="Times New Roman"/>
          <w:b/>
          <w:bCs/>
          <w:kern w:val="2"/>
          <w:lang w:val="en-GB"/>
        </w:rPr>
        <w:t xml:space="preserve"> </w:t>
      </w:r>
      <w:r w:rsidR="000D243E">
        <w:rPr>
          <w:rFonts w:ascii="Times New Roman" w:eastAsia="等线" w:hAnsi="Times New Roman" w:hint="eastAsia"/>
          <w:b/>
          <w:bCs/>
          <w:kern w:val="2"/>
          <w:lang w:val="en-GB"/>
        </w:rPr>
        <w:t xml:space="preserve">will </w:t>
      </w:r>
      <w:r>
        <w:rPr>
          <w:rFonts w:ascii="Times New Roman" w:eastAsia="等线" w:hAnsi="Times New Roman"/>
          <w:b/>
          <w:bCs/>
          <w:kern w:val="2"/>
          <w:lang w:val="en-GB"/>
        </w:rPr>
        <w:t xml:space="preserve">occur when </w:t>
      </w:r>
      <w:r w:rsidRPr="00EF73A5">
        <w:rPr>
          <w:rFonts w:ascii="Times New Roman" w:eastAsia="等线" w:hAnsi="Times New Roman"/>
          <w:b/>
          <w:bCs/>
          <w:kern w:val="2"/>
          <w:lang w:val="en-GB"/>
        </w:rPr>
        <w:t xml:space="preserve">the TCI state ID indicated in the LTM </w:t>
      </w:r>
      <w:r>
        <w:rPr>
          <w:rFonts w:ascii="Times New Roman" w:eastAsia="等线" w:hAnsi="Times New Roman"/>
          <w:b/>
          <w:bCs/>
          <w:kern w:val="2"/>
          <w:lang w:val="en-GB"/>
        </w:rPr>
        <w:t xml:space="preserve">Cell Switch </w:t>
      </w:r>
      <w:r w:rsidRPr="00EF73A5">
        <w:rPr>
          <w:rFonts w:ascii="Times New Roman" w:eastAsia="等线" w:hAnsi="Times New Roman"/>
          <w:b/>
          <w:bCs/>
          <w:kern w:val="2"/>
          <w:lang w:val="en-GB"/>
        </w:rPr>
        <w:t xml:space="preserve">MAC CE is associated to one TAG while the TA value in the RACH RAR is associated to another TAG, </w:t>
      </w:r>
      <w:r>
        <w:rPr>
          <w:rFonts w:ascii="Times New Roman" w:eastAsia="等线" w:hAnsi="Times New Roman"/>
          <w:b/>
          <w:bCs/>
          <w:kern w:val="2"/>
          <w:lang w:val="en-GB"/>
        </w:rPr>
        <w:t>assuming the</w:t>
      </w:r>
      <w:r w:rsidRPr="00EF73A5">
        <w:rPr>
          <w:rFonts w:ascii="Times New Roman" w:eastAsia="等线" w:hAnsi="Times New Roman"/>
          <w:b/>
          <w:bCs/>
          <w:kern w:val="2"/>
          <w:lang w:val="en-GB"/>
        </w:rPr>
        <w:t xml:space="preserve"> </w:t>
      </w:r>
      <w:r w:rsidRPr="005F1D6D">
        <w:rPr>
          <w:rFonts w:ascii="Times New Roman" w:eastAsia="等线" w:hAnsi="Times New Roman"/>
          <w:b/>
          <w:bCs/>
          <w:kern w:val="2"/>
          <w:lang w:val="en-GB"/>
        </w:rPr>
        <w:t xml:space="preserve">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b/>
          <w:bCs/>
          <w:kern w:val="2"/>
          <w:lang w:val="en-GB"/>
        </w:rPr>
        <w:t xml:space="preserve"> is supported.</w:t>
      </w:r>
    </w:p>
    <w:p w14:paraId="7024681C" w14:textId="425A719C" w:rsidR="00361D9E" w:rsidRDefault="00361D9E" w:rsidP="00D82235">
      <w:pPr>
        <w:widowControl w:val="0"/>
        <w:spacing w:after="120"/>
        <w:jc w:val="both"/>
        <w:rPr>
          <w:rFonts w:ascii="Times New Roman" w:eastAsia="等线" w:hAnsi="Times New Roman"/>
          <w:b/>
          <w:bCs/>
          <w:kern w:val="2"/>
          <w:u w:val="single"/>
          <w:lang w:val="en-GB"/>
        </w:rPr>
      </w:pPr>
      <w:r w:rsidRPr="00361D9E">
        <w:rPr>
          <w:rFonts w:ascii="Times New Roman" w:eastAsia="等线" w:hAnsi="Times New Roman"/>
          <w:b/>
          <w:bCs/>
          <w:kern w:val="2"/>
          <w:u w:val="single"/>
          <w:lang w:val="en-GB"/>
        </w:rPr>
        <w:t>Potential solutions</w:t>
      </w:r>
      <w:r>
        <w:rPr>
          <w:rFonts w:ascii="Times New Roman" w:eastAsia="等线" w:hAnsi="Times New Roman" w:hint="eastAsia"/>
          <w:b/>
          <w:bCs/>
          <w:kern w:val="2"/>
          <w:u w:val="single"/>
          <w:lang w:val="en-GB"/>
        </w:rPr>
        <w:t xml:space="preserve"> for </w:t>
      </w:r>
      <w:r w:rsidRPr="00007FA3">
        <w:rPr>
          <w:rFonts w:ascii="Times New Roman" w:eastAsia="等线" w:hAnsi="Times New Roman"/>
          <w:b/>
          <w:bCs/>
          <w:kern w:val="2"/>
          <w:u w:val="single"/>
          <w:lang w:val="en-GB"/>
        </w:rPr>
        <w:t xml:space="preserve">TAG mismatch issue in LTM with MIMO two TA </w:t>
      </w:r>
    </w:p>
    <w:p w14:paraId="49FB2EBE" w14:textId="3ABDFF26" w:rsidR="000D3C86" w:rsidRDefault="00D82235" w:rsidP="00D82235">
      <w:pPr>
        <w:widowControl w:val="0"/>
        <w:spacing w:after="120"/>
        <w:jc w:val="both"/>
        <w:rPr>
          <w:rFonts w:ascii="Times New Roman" w:eastAsia="等线" w:hAnsi="Times New Roman"/>
          <w:kern w:val="2"/>
          <w:lang w:val="en-GB"/>
        </w:rPr>
      </w:pPr>
      <w:r w:rsidRPr="00D82235">
        <w:rPr>
          <w:rFonts w:ascii="Times New Roman" w:eastAsia="等线" w:hAnsi="Times New Roman"/>
          <w:kern w:val="2"/>
          <w:lang w:val="en-GB"/>
        </w:rPr>
        <w:t>T</w:t>
      </w:r>
      <w:r w:rsidRPr="00D82235">
        <w:rPr>
          <w:rFonts w:ascii="Times New Roman" w:eastAsia="等线" w:hAnsi="Times New Roman" w:hint="eastAsia"/>
          <w:kern w:val="2"/>
          <w:lang w:val="en-GB"/>
        </w:rPr>
        <w:t xml:space="preserve">o resolve the </w:t>
      </w:r>
      <w:r w:rsidR="002A4A00">
        <w:rPr>
          <w:rFonts w:ascii="Times New Roman" w:eastAsia="等线" w:hAnsi="Times New Roman" w:hint="eastAsia"/>
          <w:kern w:val="2"/>
          <w:lang w:val="en-GB"/>
        </w:rPr>
        <w:t>problem</w:t>
      </w:r>
      <w:r w:rsidRPr="00D82235">
        <w:rPr>
          <w:rFonts w:ascii="Times New Roman" w:eastAsia="等线" w:hAnsi="Times New Roman" w:hint="eastAsia"/>
          <w:kern w:val="2"/>
          <w:lang w:val="en-GB"/>
        </w:rPr>
        <w:t>,</w:t>
      </w:r>
      <w:r w:rsidR="000D3C86">
        <w:rPr>
          <w:rFonts w:ascii="Times New Roman" w:eastAsia="等线" w:hAnsi="Times New Roman" w:hint="eastAsia"/>
          <w:kern w:val="2"/>
          <w:lang w:val="en-GB"/>
        </w:rPr>
        <w:t xml:space="preserve"> the following options </w:t>
      </w:r>
      <w:r w:rsidR="000D3C86">
        <w:rPr>
          <w:rFonts w:ascii="Times New Roman" w:eastAsia="等线" w:hAnsi="Times New Roman"/>
          <w:kern w:val="2"/>
          <w:lang w:val="en-GB"/>
        </w:rPr>
        <w:t>which</w:t>
      </w:r>
      <w:r w:rsidR="000D3C86">
        <w:rPr>
          <w:rFonts w:ascii="Times New Roman" w:eastAsia="等线" w:hAnsi="Times New Roman" w:hint="eastAsia"/>
          <w:kern w:val="2"/>
          <w:lang w:val="en-GB"/>
        </w:rPr>
        <w:t xml:space="preserve"> could be considered:</w:t>
      </w:r>
    </w:p>
    <w:p w14:paraId="3862BF65" w14:textId="149CFC12" w:rsidR="000D3C86" w:rsidRDefault="00652B56" w:rsidP="0090364C">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EF73A5">
        <w:rPr>
          <w:rFonts w:ascii="Times New Roman" w:eastAsia="等线" w:hAnsi="Times New Roman"/>
          <w:b/>
          <w:bCs/>
          <w:kern w:val="2"/>
          <w:lang w:val="en-GB"/>
        </w:rPr>
        <w:t>O</w:t>
      </w:r>
      <w:r w:rsidRPr="00EF73A5">
        <w:rPr>
          <w:rFonts w:ascii="Times New Roman" w:eastAsia="等线" w:hAnsi="Times New Roman" w:hint="eastAsia"/>
          <w:b/>
          <w:bCs/>
          <w:kern w:val="2"/>
          <w:lang w:val="en-GB"/>
        </w:rPr>
        <w:t>ption 1</w:t>
      </w:r>
      <w:r>
        <w:rPr>
          <w:rFonts w:ascii="Times New Roman" w:eastAsia="等线" w:hAnsi="Times New Roman" w:hint="eastAsia"/>
          <w:kern w:val="2"/>
          <w:lang w:val="en-GB"/>
        </w:rPr>
        <w:t xml:space="preserve">: </w:t>
      </w:r>
      <w:r w:rsidR="002156B9">
        <w:rPr>
          <w:rFonts w:ascii="Times New Roman" w:eastAsia="等线" w:hAnsi="Times New Roman"/>
          <w:kern w:val="2"/>
          <w:lang w:val="en-GB"/>
        </w:rPr>
        <w:t>After the completion of LTM, t</w:t>
      </w:r>
      <w:r>
        <w:rPr>
          <w:rFonts w:ascii="Times New Roman" w:eastAsia="等线" w:hAnsi="Times New Roman" w:hint="eastAsia"/>
          <w:kern w:val="2"/>
          <w:lang w:val="en-GB"/>
        </w:rPr>
        <w:t xml:space="preserve">he target DU </w:t>
      </w:r>
      <w:r w:rsidR="002156B9">
        <w:rPr>
          <w:rFonts w:ascii="Times New Roman" w:eastAsia="等线" w:hAnsi="Times New Roman"/>
          <w:kern w:val="2"/>
          <w:lang w:val="en-GB"/>
        </w:rPr>
        <w:t>initiate</w:t>
      </w:r>
      <w:r w:rsidR="0090364C">
        <w:rPr>
          <w:rFonts w:ascii="Times New Roman" w:eastAsia="等线" w:hAnsi="Times New Roman" w:hint="eastAsia"/>
          <w:kern w:val="2"/>
          <w:lang w:val="en-GB"/>
        </w:rPr>
        <w:t>s</w:t>
      </w:r>
      <w:r>
        <w:rPr>
          <w:rFonts w:ascii="Times New Roman" w:eastAsia="等线" w:hAnsi="Times New Roman" w:hint="eastAsia"/>
          <w:kern w:val="2"/>
          <w:lang w:val="en-GB"/>
        </w:rPr>
        <w:t xml:space="preserve"> a PDCCH order </w:t>
      </w:r>
      <w:r w:rsidR="002156B9">
        <w:rPr>
          <w:rFonts w:ascii="Times New Roman" w:eastAsia="等线" w:hAnsi="Times New Roman"/>
          <w:kern w:val="2"/>
          <w:lang w:val="en-GB"/>
        </w:rPr>
        <w:t>triggered RACH procedure</w:t>
      </w:r>
      <w:r w:rsidR="002156B9">
        <w:rPr>
          <w:rFonts w:ascii="Times New Roman" w:eastAsia="等线" w:hAnsi="Times New Roman" w:hint="eastAsia"/>
          <w:kern w:val="2"/>
          <w:lang w:val="en-GB"/>
        </w:rPr>
        <w:t xml:space="preserve"> </w:t>
      </w:r>
      <w:r>
        <w:rPr>
          <w:rFonts w:ascii="Times New Roman" w:eastAsia="等线" w:hAnsi="Times New Roman" w:hint="eastAsia"/>
          <w:kern w:val="2"/>
          <w:lang w:val="en-GB"/>
        </w:rPr>
        <w:t>via the indicated TCI state in LTM Cell Switch Command</w:t>
      </w:r>
      <w:r w:rsidR="002156B9">
        <w:rPr>
          <w:rFonts w:ascii="Times New Roman" w:eastAsia="等线" w:hAnsi="Times New Roman"/>
          <w:kern w:val="2"/>
          <w:lang w:val="en-GB"/>
        </w:rPr>
        <w:t xml:space="preserve">. </w:t>
      </w:r>
      <w:bookmarkStart w:id="11" w:name="OLE_LINK5"/>
      <w:bookmarkStart w:id="12" w:name="OLE_LINK6"/>
      <w:r w:rsidR="002156B9">
        <w:rPr>
          <w:rFonts w:ascii="Times New Roman" w:eastAsia="等线" w:hAnsi="Times New Roman"/>
          <w:kern w:val="2"/>
          <w:lang w:val="en-GB"/>
        </w:rPr>
        <w:t>The RACH procedure</w:t>
      </w:r>
      <w:r w:rsidR="002156B9">
        <w:rPr>
          <w:rFonts w:ascii="Times New Roman" w:eastAsia="等线" w:hAnsi="Times New Roman" w:hint="eastAsia"/>
          <w:kern w:val="2"/>
          <w:lang w:val="en-GB"/>
        </w:rPr>
        <w:t xml:space="preserve"> </w:t>
      </w:r>
      <w:r w:rsidR="002156B9">
        <w:rPr>
          <w:rFonts w:ascii="Times New Roman" w:eastAsia="等线" w:hAnsi="Times New Roman"/>
          <w:kern w:val="2"/>
          <w:lang w:val="en-GB"/>
        </w:rPr>
        <w:t>is performed to obtain the</w:t>
      </w:r>
      <w:r>
        <w:rPr>
          <w:rFonts w:ascii="Times New Roman" w:eastAsia="等线" w:hAnsi="Times New Roman" w:hint="eastAsia"/>
          <w:kern w:val="2"/>
          <w:lang w:val="en-GB"/>
        </w:rPr>
        <w:t xml:space="preserve"> TA </w:t>
      </w:r>
      <w:r w:rsidR="002156B9">
        <w:rPr>
          <w:rFonts w:ascii="Times New Roman" w:eastAsia="等线" w:hAnsi="Times New Roman"/>
          <w:kern w:val="2"/>
          <w:lang w:val="en-GB"/>
        </w:rPr>
        <w:t xml:space="preserve">value </w:t>
      </w:r>
      <w:r w:rsidR="002156B9" w:rsidRPr="00EF73A5">
        <w:rPr>
          <w:rFonts w:ascii="Times New Roman" w:eastAsia="等线" w:hAnsi="Times New Roman"/>
          <w:kern w:val="2"/>
          <w:lang w:val="en-GB"/>
        </w:rPr>
        <w:t xml:space="preserve">associated with </w:t>
      </w:r>
      <w:r w:rsidR="00F23322">
        <w:rPr>
          <w:rFonts w:ascii="Times New Roman" w:eastAsia="等线" w:hAnsi="Times New Roman" w:hint="eastAsia"/>
          <w:kern w:val="2"/>
          <w:lang w:val="en-GB"/>
        </w:rPr>
        <w:t>the indicated TCI state</w:t>
      </w:r>
      <w:r>
        <w:rPr>
          <w:rFonts w:ascii="Times New Roman" w:eastAsia="等线" w:hAnsi="Times New Roman" w:hint="eastAsia"/>
          <w:kern w:val="2"/>
          <w:lang w:val="en-GB"/>
        </w:rPr>
        <w:t>.</w:t>
      </w:r>
      <w:bookmarkEnd w:id="11"/>
      <w:bookmarkEnd w:id="12"/>
    </w:p>
    <w:p w14:paraId="281E0274" w14:textId="0121E612" w:rsidR="004E4435" w:rsidRDefault="00F23322" w:rsidP="0090364C">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EF73A5">
        <w:rPr>
          <w:rFonts w:ascii="Times New Roman" w:eastAsia="等线" w:hAnsi="Times New Roman"/>
          <w:b/>
          <w:bCs/>
          <w:kern w:val="2"/>
          <w:lang w:val="en-GB"/>
        </w:rPr>
        <w:t>O</w:t>
      </w:r>
      <w:r w:rsidRPr="00EF73A5">
        <w:rPr>
          <w:rFonts w:ascii="Times New Roman" w:eastAsia="等线" w:hAnsi="Times New Roman" w:hint="eastAsia"/>
          <w:b/>
          <w:bCs/>
          <w:kern w:val="2"/>
          <w:lang w:val="en-GB"/>
        </w:rPr>
        <w:t>ption 2</w:t>
      </w:r>
      <w:r>
        <w:rPr>
          <w:rFonts w:ascii="Times New Roman" w:eastAsia="等线" w:hAnsi="Times New Roman" w:hint="eastAsia"/>
          <w:kern w:val="2"/>
          <w:lang w:val="en-GB"/>
        </w:rPr>
        <w:t>: The target DU</w:t>
      </w:r>
      <w:r w:rsidR="004E4435">
        <w:rPr>
          <w:rFonts w:ascii="Times New Roman" w:eastAsia="等线" w:hAnsi="Times New Roman" w:hint="eastAsia"/>
          <w:kern w:val="2"/>
          <w:lang w:val="en-GB"/>
        </w:rPr>
        <w:t xml:space="preserve"> sends a </w:t>
      </w:r>
      <w:r w:rsidR="002156B9">
        <w:rPr>
          <w:rFonts w:ascii="Times New Roman" w:eastAsia="等线" w:hAnsi="Times New Roman"/>
          <w:kern w:val="2"/>
          <w:lang w:val="en-GB"/>
        </w:rPr>
        <w:t>new</w:t>
      </w:r>
      <w:r w:rsidR="004E4435">
        <w:rPr>
          <w:rFonts w:ascii="Times New Roman" w:eastAsia="等线" w:hAnsi="Times New Roman" w:hint="eastAsia"/>
          <w:kern w:val="2"/>
          <w:lang w:val="en-GB"/>
        </w:rPr>
        <w:t xml:space="preserve"> TCI state in </w:t>
      </w:r>
      <w:r w:rsidR="002156B9">
        <w:rPr>
          <w:rFonts w:ascii="Times New Roman" w:eastAsia="等线" w:hAnsi="Times New Roman"/>
          <w:kern w:val="2"/>
          <w:lang w:val="en-GB"/>
        </w:rPr>
        <w:t xml:space="preserve">RACH </w:t>
      </w:r>
      <w:r w:rsidR="004E4435">
        <w:rPr>
          <w:rFonts w:ascii="Times New Roman" w:eastAsia="等线" w:hAnsi="Times New Roman" w:hint="eastAsia"/>
          <w:kern w:val="2"/>
          <w:lang w:val="en-GB"/>
        </w:rPr>
        <w:t>Msg4</w:t>
      </w:r>
      <w:r w:rsidR="002156B9">
        <w:rPr>
          <w:rFonts w:ascii="Times New Roman" w:eastAsia="等线" w:hAnsi="Times New Roman"/>
          <w:kern w:val="2"/>
          <w:lang w:val="en-GB"/>
        </w:rPr>
        <w:t xml:space="preserve">. The new </w:t>
      </w:r>
      <w:r w:rsidR="002156B9">
        <w:rPr>
          <w:rFonts w:ascii="Times New Roman" w:eastAsia="等线" w:hAnsi="Times New Roman" w:hint="eastAsia"/>
          <w:kern w:val="2"/>
          <w:lang w:val="en-GB"/>
        </w:rPr>
        <w:t>TCI state</w:t>
      </w:r>
      <w:r w:rsidR="002156B9" w:rsidDel="002156B9">
        <w:rPr>
          <w:rFonts w:ascii="Times New Roman" w:eastAsia="等线" w:hAnsi="Times New Roman" w:hint="eastAsia"/>
          <w:kern w:val="2"/>
          <w:lang w:val="en-GB"/>
        </w:rPr>
        <w:t xml:space="preserve"> </w:t>
      </w:r>
      <w:r w:rsidR="002156B9">
        <w:rPr>
          <w:rFonts w:ascii="Times New Roman" w:eastAsia="等线" w:hAnsi="Times New Roman"/>
          <w:kern w:val="2"/>
          <w:lang w:val="en-GB"/>
        </w:rPr>
        <w:t xml:space="preserve">is </w:t>
      </w:r>
      <w:r w:rsidR="002156B9" w:rsidRPr="00DB5897">
        <w:rPr>
          <w:rFonts w:ascii="Times New Roman" w:eastAsia="等线" w:hAnsi="Times New Roman"/>
          <w:kern w:val="2"/>
          <w:lang w:val="en-GB"/>
        </w:rPr>
        <w:t xml:space="preserve">associated </w:t>
      </w:r>
      <w:r w:rsidR="004E4435">
        <w:rPr>
          <w:rFonts w:ascii="Times New Roman" w:eastAsia="等线" w:hAnsi="Times New Roman" w:hint="eastAsia"/>
          <w:kern w:val="2"/>
          <w:lang w:val="en-GB"/>
        </w:rPr>
        <w:t xml:space="preserve">with the TAG </w:t>
      </w:r>
      <w:r w:rsidR="002156B9">
        <w:rPr>
          <w:rFonts w:ascii="Times New Roman" w:eastAsia="等线" w:hAnsi="Times New Roman"/>
          <w:kern w:val="2"/>
          <w:lang w:val="en-GB"/>
        </w:rPr>
        <w:t xml:space="preserve">indicated </w:t>
      </w:r>
      <w:r w:rsidR="004E4435">
        <w:rPr>
          <w:rFonts w:ascii="Times New Roman" w:eastAsia="等线" w:hAnsi="Times New Roman" w:hint="eastAsia"/>
          <w:kern w:val="2"/>
          <w:lang w:val="en-GB"/>
        </w:rPr>
        <w:t xml:space="preserve">in </w:t>
      </w:r>
      <w:r w:rsidR="002156B9">
        <w:rPr>
          <w:rFonts w:ascii="Times New Roman" w:eastAsia="等线" w:hAnsi="Times New Roman"/>
          <w:kern w:val="2"/>
          <w:lang w:val="en-GB"/>
        </w:rPr>
        <w:t xml:space="preserve">the RACH </w:t>
      </w:r>
      <w:r w:rsidR="004E4435">
        <w:rPr>
          <w:rFonts w:ascii="Times New Roman" w:eastAsia="等线" w:hAnsi="Times New Roman" w:hint="eastAsia"/>
          <w:kern w:val="2"/>
          <w:lang w:val="en-GB"/>
        </w:rPr>
        <w:t>RAR.</w:t>
      </w:r>
    </w:p>
    <w:p w14:paraId="1775F0BA" w14:textId="7AB13F84" w:rsidR="003F7C66" w:rsidRPr="003F7C66" w:rsidRDefault="0007310D" w:rsidP="0090364C">
      <w:pPr>
        <w:pStyle w:val="af4"/>
        <w:numPr>
          <w:ilvl w:val="0"/>
          <w:numId w:val="36"/>
        </w:numPr>
        <w:spacing w:after="120"/>
        <w:ind w:left="714" w:hanging="357"/>
        <w:contextualSpacing w:val="0"/>
        <w:jc w:val="both"/>
        <w:rPr>
          <w:rFonts w:ascii="Times New Roman" w:eastAsia="等线" w:hAnsi="Times New Roman"/>
          <w:kern w:val="2"/>
          <w:lang w:val="en-GB"/>
        </w:rPr>
      </w:pPr>
      <w:r w:rsidRPr="003F7C66">
        <w:rPr>
          <w:rFonts w:ascii="Times New Roman" w:eastAsia="等线" w:hAnsi="Times New Roman" w:hint="eastAsia"/>
          <w:b/>
          <w:bCs/>
          <w:kern w:val="2"/>
          <w:lang w:val="en-GB"/>
        </w:rPr>
        <w:t>Option 3</w:t>
      </w:r>
      <w:r w:rsidRPr="003F7C66">
        <w:rPr>
          <w:rFonts w:ascii="Times New Roman" w:eastAsia="等线" w:hAnsi="Times New Roman" w:hint="eastAsia"/>
          <w:kern w:val="2"/>
          <w:lang w:val="en-GB"/>
        </w:rPr>
        <w:t>:</w:t>
      </w:r>
      <w:r w:rsidR="003F7C66" w:rsidRPr="003F7C66">
        <w:t xml:space="preserve"> </w:t>
      </w:r>
      <w:r w:rsidR="003F7C66" w:rsidRPr="003F7C66">
        <w:rPr>
          <w:rFonts w:ascii="Times New Roman" w:eastAsia="等线" w:hAnsi="Times New Roman"/>
          <w:kern w:val="2"/>
          <w:lang w:val="en-GB"/>
        </w:rPr>
        <w:t>If the mismatch issue occurs, after the completion of RACH procedure, UE follows the TCI-state associated to the RACH procedure, i.e. the DL TCI state is associated to the SSB for RACH procedure and the UL TCI state is associated to the TCI state for Msg3 transmission</w:t>
      </w:r>
      <w:r w:rsidR="00655287">
        <w:rPr>
          <w:rFonts w:ascii="Times New Roman" w:eastAsia="等线" w:hAnsi="Times New Roman" w:hint="eastAsia"/>
          <w:kern w:val="2"/>
          <w:lang w:val="en-GB"/>
        </w:rPr>
        <w:t xml:space="preserve">. </w:t>
      </w:r>
      <w:r w:rsidR="00655287">
        <w:rPr>
          <w:rFonts w:ascii="Times New Roman" w:eastAsia="等线" w:hAnsi="Times New Roman"/>
          <w:kern w:val="2"/>
          <w:lang w:val="en-GB"/>
        </w:rPr>
        <w:t>O</w:t>
      </w:r>
      <w:r w:rsidR="00655287">
        <w:rPr>
          <w:rFonts w:ascii="Times New Roman" w:eastAsia="等线" w:hAnsi="Times New Roman" w:hint="eastAsia"/>
          <w:kern w:val="2"/>
          <w:lang w:val="en-GB"/>
        </w:rPr>
        <w:t>therwise</w:t>
      </w:r>
      <w:r w:rsidR="003F7C66" w:rsidRPr="003F7C66">
        <w:rPr>
          <w:rFonts w:ascii="Times New Roman" w:eastAsia="等线" w:hAnsi="Times New Roman"/>
          <w:kern w:val="2"/>
          <w:lang w:val="en-GB"/>
        </w:rPr>
        <w:t>, UE follows the indicated TCI-state in the LTM cell switch command.</w:t>
      </w:r>
    </w:p>
    <w:p w14:paraId="3ACDF990" w14:textId="77777777" w:rsidR="00655287" w:rsidRDefault="003F7C66" w:rsidP="008A5B28">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655287">
        <w:rPr>
          <w:rFonts w:ascii="Times New Roman" w:eastAsia="等线" w:hAnsi="Times New Roman"/>
          <w:b/>
          <w:bCs/>
          <w:kern w:val="2"/>
          <w:lang w:val="en-GB"/>
        </w:rPr>
        <w:t>Option 4:</w:t>
      </w:r>
      <w:r w:rsidRPr="00655287">
        <w:rPr>
          <w:rFonts w:ascii="Times New Roman" w:eastAsia="等线" w:hAnsi="Times New Roman"/>
          <w:kern w:val="2"/>
          <w:lang w:val="en-GB"/>
        </w:rPr>
        <w:t xml:space="preserve"> UE selects the SSB associated </w:t>
      </w:r>
      <w:r w:rsidR="00655287" w:rsidRPr="00655287">
        <w:rPr>
          <w:rFonts w:ascii="Times New Roman" w:eastAsia="等线" w:hAnsi="Times New Roman" w:hint="eastAsia"/>
          <w:kern w:val="2"/>
          <w:lang w:val="en-GB"/>
        </w:rPr>
        <w:t>with</w:t>
      </w:r>
      <w:r w:rsidRPr="00655287">
        <w:rPr>
          <w:rFonts w:ascii="Times New Roman" w:eastAsia="等线" w:hAnsi="Times New Roman"/>
          <w:kern w:val="2"/>
          <w:lang w:val="en-GB"/>
        </w:rPr>
        <w:t xml:space="preserve"> the TAG ID same as the TAG ID associated </w:t>
      </w:r>
      <w:r w:rsidR="00655287" w:rsidRPr="00655287">
        <w:rPr>
          <w:rFonts w:ascii="Times New Roman" w:eastAsia="等线" w:hAnsi="Times New Roman" w:hint="eastAsia"/>
          <w:kern w:val="2"/>
          <w:lang w:val="en-GB"/>
        </w:rPr>
        <w:t>with the</w:t>
      </w:r>
      <w:r w:rsidRPr="00655287">
        <w:rPr>
          <w:rFonts w:ascii="Times New Roman" w:eastAsia="等线" w:hAnsi="Times New Roman"/>
          <w:kern w:val="2"/>
          <w:lang w:val="en-GB"/>
        </w:rPr>
        <w:t xml:space="preserve"> indicated TCI state in LTM Cell Switch Command MAC CE during the RACH based LTM. </w:t>
      </w:r>
    </w:p>
    <w:p w14:paraId="678201CC" w14:textId="1589D006" w:rsidR="004E4435" w:rsidRDefault="004E4435" w:rsidP="00655287">
      <w:pPr>
        <w:widowControl w:val="0"/>
        <w:spacing w:after="120"/>
        <w:jc w:val="both"/>
        <w:rPr>
          <w:rFonts w:ascii="Times New Roman" w:eastAsia="等线" w:hAnsi="Times New Roman"/>
          <w:kern w:val="2"/>
          <w:lang w:val="en-GB"/>
        </w:rPr>
      </w:pPr>
      <w:r w:rsidRPr="00655287">
        <w:rPr>
          <w:rFonts w:ascii="Times New Roman" w:eastAsia="等线" w:hAnsi="Times New Roman"/>
          <w:kern w:val="2"/>
          <w:lang w:val="en-GB"/>
        </w:rPr>
        <w:t>I</w:t>
      </w:r>
      <w:r w:rsidRPr="00655287">
        <w:rPr>
          <w:rFonts w:ascii="Times New Roman" w:eastAsia="等线" w:hAnsi="Times New Roman" w:hint="eastAsia"/>
          <w:kern w:val="2"/>
          <w:lang w:val="en-GB"/>
        </w:rPr>
        <w:t>n our view, Option 1 could work</w:t>
      </w:r>
      <w:r w:rsidR="003F7C66" w:rsidRPr="00655287">
        <w:rPr>
          <w:rFonts w:ascii="Times New Roman" w:eastAsia="等线" w:hAnsi="Times New Roman" w:hint="eastAsia"/>
          <w:kern w:val="2"/>
          <w:lang w:val="en-GB"/>
        </w:rPr>
        <w:t xml:space="preserve"> and has no impact on RAN1 agreement and current specification</w:t>
      </w:r>
      <w:r w:rsidRPr="00655287">
        <w:rPr>
          <w:rFonts w:ascii="Times New Roman" w:eastAsia="等线" w:hAnsi="Times New Roman" w:hint="eastAsia"/>
          <w:kern w:val="2"/>
          <w:lang w:val="en-GB"/>
        </w:rPr>
        <w:t>. However, it will result in additional latency</w:t>
      </w:r>
      <w:r w:rsidR="00A03455" w:rsidRPr="00655287">
        <w:rPr>
          <w:rFonts w:ascii="Times New Roman" w:eastAsia="等线" w:hAnsi="Times New Roman" w:hint="eastAsia"/>
          <w:kern w:val="2"/>
          <w:lang w:val="en-GB"/>
        </w:rPr>
        <w:t xml:space="preserve">, </w:t>
      </w:r>
      <w:r w:rsidR="000D243E">
        <w:rPr>
          <w:rFonts w:ascii="Times New Roman" w:eastAsia="等线" w:hAnsi="Times New Roman" w:hint="eastAsia"/>
          <w:kern w:val="2"/>
          <w:lang w:val="en-GB"/>
        </w:rPr>
        <w:t xml:space="preserve">since </w:t>
      </w:r>
      <w:r w:rsidR="00A03455" w:rsidRPr="00655287">
        <w:rPr>
          <w:rFonts w:ascii="Times New Roman" w:eastAsia="等线" w:hAnsi="Times New Roman" w:hint="eastAsia"/>
          <w:kern w:val="2"/>
          <w:lang w:val="en-GB"/>
        </w:rPr>
        <w:t>UE couldn</w:t>
      </w:r>
      <w:r w:rsidR="00A03455" w:rsidRPr="00655287">
        <w:rPr>
          <w:rFonts w:ascii="Times New Roman" w:eastAsia="等线" w:hAnsi="Times New Roman"/>
          <w:kern w:val="2"/>
          <w:lang w:val="en-GB"/>
        </w:rPr>
        <w:t>’</w:t>
      </w:r>
      <w:r w:rsidR="00A03455" w:rsidRPr="00655287">
        <w:rPr>
          <w:rFonts w:ascii="Times New Roman" w:eastAsia="等线" w:hAnsi="Times New Roman" w:hint="eastAsia"/>
          <w:kern w:val="2"/>
          <w:lang w:val="en-GB"/>
        </w:rPr>
        <w:t xml:space="preserve">t perform data transmission until </w:t>
      </w:r>
      <w:r w:rsidR="000C4397" w:rsidRPr="00655287">
        <w:rPr>
          <w:rFonts w:ascii="Times New Roman" w:eastAsia="等线" w:hAnsi="Times New Roman"/>
          <w:kern w:val="2"/>
          <w:lang w:val="en-GB"/>
        </w:rPr>
        <w:t>re-</w:t>
      </w:r>
      <w:r w:rsidR="00A03455" w:rsidRPr="00655287">
        <w:rPr>
          <w:rFonts w:ascii="Times New Roman" w:eastAsia="等线" w:hAnsi="Times New Roman" w:hint="eastAsia"/>
          <w:kern w:val="2"/>
          <w:lang w:val="en-GB"/>
        </w:rPr>
        <w:t>acquiring new TA after the completion of RACH</w:t>
      </w:r>
      <w:r w:rsidR="000C4397" w:rsidRPr="00655287">
        <w:rPr>
          <w:rFonts w:ascii="Times New Roman" w:eastAsia="等线" w:hAnsi="Times New Roman"/>
          <w:kern w:val="2"/>
          <w:lang w:val="en-GB"/>
        </w:rPr>
        <w:t>-</w:t>
      </w:r>
      <w:r w:rsidR="00A03455" w:rsidRPr="00655287">
        <w:rPr>
          <w:rFonts w:ascii="Times New Roman" w:eastAsia="等线" w:hAnsi="Times New Roman" w:hint="eastAsia"/>
          <w:kern w:val="2"/>
          <w:lang w:val="en-GB"/>
        </w:rPr>
        <w:t xml:space="preserve">based LTM procedure. </w:t>
      </w:r>
    </w:p>
    <w:p w14:paraId="6C38774D" w14:textId="247B47C3" w:rsidR="00655287" w:rsidRPr="00655287" w:rsidRDefault="00655287" w:rsidP="0065528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sidR="00A931D7">
        <w:rPr>
          <w:rFonts w:ascii="Times New Roman" w:eastAsia="等线" w:hAnsi="Times New Roman" w:hint="eastAsia"/>
          <w:b/>
          <w:bCs/>
          <w:kern w:val="2"/>
          <w:lang w:val="en-GB"/>
        </w:rPr>
        <w:t>4</w:t>
      </w:r>
      <w:r>
        <w:rPr>
          <w:rFonts w:ascii="Times New Roman" w:eastAsia="等线" w:hAnsi="Times New Roman" w:hint="eastAsia"/>
          <w:b/>
          <w:bCs/>
          <w:kern w:val="2"/>
          <w:lang w:val="en-GB"/>
        </w:rPr>
        <w:t xml:space="preserve">: Option 1 for </w:t>
      </w:r>
      <w:r w:rsidR="00C237C0" w:rsidRPr="00A41C30">
        <w:rPr>
          <w:rFonts w:ascii="Times New Roman" w:eastAsia="等线" w:hAnsi="Times New Roman"/>
          <w:b/>
          <w:bCs/>
          <w:kern w:val="2"/>
          <w:lang w:val="en-GB"/>
        </w:rPr>
        <w:t>mismatch</w:t>
      </w:r>
      <w:r w:rsidRPr="00A41C30">
        <w:rPr>
          <w:rFonts w:ascii="Times New Roman" w:eastAsia="等线" w:hAnsi="Times New Roman"/>
          <w:b/>
          <w:bCs/>
          <w:kern w:val="2"/>
          <w:lang w:val="en-GB"/>
        </w:rPr>
        <w:t xml:space="preserve"> issue </w:t>
      </w:r>
      <w:r w:rsidR="00C237C0" w:rsidRPr="00A41C30">
        <w:rPr>
          <w:rFonts w:ascii="Times New Roman" w:eastAsia="等线" w:hAnsi="Times New Roman"/>
          <w:b/>
          <w:bCs/>
          <w:kern w:val="2"/>
          <w:lang w:val="en-GB"/>
        </w:rPr>
        <w:t>between</w:t>
      </w:r>
      <w:r w:rsidRPr="00A41C30">
        <w:rPr>
          <w:rFonts w:ascii="Times New Roman" w:eastAsia="等线" w:hAnsi="Times New Roman"/>
          <w:b/>
          <w:bCs/>
          <w:kern w:val="2"/>
          <w:lang w:val="en-GB"/>
        </w:rPr>
        <w:t xml:space="preserve"> RACH-based LTM with MIMO two TA </w:t>
      </w:r>
      <w:r>
        <w:rPr>
          <w:rFonts w:ascii="Times New Roman" w:eastAsia="等线" w:hAnsi="Times New Roman" w:hint="eastAsia"/>
          <w:b/>
          <w:bCs/>
          <w:kern w:val="2"/>
          <w:lang w:val="en-GB"/>
        </w:rPr>
        <w:t xml:space="preserve">has </w:t>
      </w:r>
      <w:r w:rsidR="000D243E" w:rsidRPr="00C06B97">
        <w:rPr>
          <w:rFonts w:ascii="Times New Roman" w:eastAsia="等线" w:hAnsi="Times New Roman"/>
          <w:b/>
          <w:kern w:val="2"/>
          <w:lang w:val="en-GB"/>
        </w:rPr>
        <w:t>data transmission</w:t>
      </w:r>
      <w:r w:rsidR="000D243E" w:rsidRPr="00655287">
        <w:rPr>
          <w:rFonts w:ascii="Times New Roman" w:eastAsia="等线" w:hAnsi="Times New Roman" w:hint="eastAsia"/>
          <w:kern w:val="2"/>
          <w:lang w:val="en-GB"/>
        </w:rPr>
        <w:t xml:space="preserve"> </w:t>
      </w:r>
      <w:r>
        <w:rPr>
          <w:rFonts w:ascii="Times New Roman" w:eastAsia="等线" w:hAnsi="Times New Roman" w:hint="eastAsia"/>
          <w:b/>
          <w:bCs/>
          <w:kern w:val="2"/>
          <w:lang w:val="en-GB"/>
        </w:rPr>
        <w:t>latency.</w:t>
      </w:r>
    </w:p>
    <w:p w14:paraId="7EE3A736" w14:textId="28EC7045" w:rsidR="000D3C86" w:rsidRPr="00A878CB" w:rsidRDefault="000C4397" w:rsidP="00D82235">
      <w:pPr>
        <w:widowControl w:val="0"/>
        <w:spacing w:after="120"/>
        <w:jc w:val="both"/>
        <w:rPr>
          <w:rFonts w:ascii="Times New Roman" w:eastAsia="等线" w:hAnsi="Times New Roman"/>
          <w:kern w:val="2"/>
        </w:rPr>
      </w:pPr>
      <w:r>
        <w:rPr>
          <w:rFonts w:ascii="Times New Roman" w:eastAsia="等线" w:hAnsi="Times New Roman"/>
          <w:kern w:val="2"/>
          <w:lang w:val="en-GB"/>
        </w:rPr>
        <w:t xml:space="preserve">Compared with Option 1, </w:t>
      </w:r>
      <w:r w:rsidR="00A03455">
        <w:rPr>
          <w:rFonts w:ascii="Times New Roman" w:eastAsia="等线" w:hAnsi="Times New Roman" w:hint="eastAsia"/>
          <w:kern w:val="2"/>
          <w:lang w:val="en-GB"/>
        </w:rPr>
        <w:t>Option 2</w:t>
      </w:r>
      <w:r>
        <w:rPr>
          <w:rFonts w:ascii="Times New Roman" w:eastAsia="等线" w:hAnsi="Times New Roman"/>
          <w:kern w:val="2"/>
          <w:lang w:val="en-GB"/>
        </w:rPr>
        <w:t xml:space="preserve"> can avoid introducing additional</w:t>
      </w:r>
      <w:r w:rsidR="00A03455">
        <w:rPr>
          <w:rFonts w:ascii="Times New Roman" w:eastAsia="等线" w:hAnsi="Times New Roman" w:hint="eastAsia"/>
          <w:kern w:val="2"/>
          <w:lang w:val="en-GB"/>
        </w:rPr>
        <w:t xml:space="preserve"> </w:t>
      </w:r>
      <w:r w:rsidR="000D243E" w:rsidRPr="00655287">
        <w:rPr>
          <w:rFonts w:ascii="Times New Roman" w:eastAsia="等线" w:hAnsi="Times New Roman" w:hint="eastAsia"/>
          <w:kern w:val="2"/>
          <w:lang w:val="en-GB"/>
        </w:rPr>
        <w:t xml:space="preserve">data transmission </w:t>
      </w:r>
      <w:r w:rsidR="00A03455">
        <w:rPr>
          <w:rFonts w:ascii="Times New Roman" w:eastAsia="等线" w:hAnsi="Times New Roman" w:hint="eastAsia"/>
          <w:kern w:val="2"/>
          <w:lang w:val="en-GB"/>
        </w:rPr>
        <w:t xml:space="preserve">latency. </w:t>
      </w:r>
      <w:r w:rsidR="00982298">
        <w:rPr>
          <w:rFonts w:ascii="Times New Roman" w:eastAsia="等线" w:hAnsi="Times New Roman" w:hint="eastAsia"/>
          <w:kern w:val="2"/>
          <w:lang w:val="en-GB"/>
        </w:rPr>
        <w:t xml:space="preserve">However, </w:t>
      </w:r>
      <w:r w:rsidR="00982298" w:rsidRPr="00C704A7">
        <w:rPr>
          <w:rFonts w:ascii="Times New Roman" w:eastAsia="等线" w:hAnsi="Times New Roman"/>
          <w:kern w:val="2"/>
          <w:lang w:val="en-GB"/>
        </w:rPr>
        <w:t xml:space="preserve">Option2 </w:t>
      </w:r>
      <w:r w:rsidR="00BA0DA5" w:rsidRPr="00BA0DA5">
        <w:rPr>
          <w:rFonts w:ascii="Times New Roman" w:eastAsia="等线" w:hAnsi="Times New Roman"/>
          <w:kern w:val="2"/>
          <w:lang w:val="en-GB"/>
        </w:rPr>
        <w:t>invalidate</w:t>
      </w:r>
      <w:r w:rsidR="00BA0DA5" w:rsidRPr="00BA0DA5" w:rsidDel="00BA0DA5">
        <w:rPr>
          <w:rFonts w:ascii="Times New Roman" w:eastAsia="等线" w:hAnsi="Times New Roman"/>
          <w:kern w:val="2"/>
          <w:lang w:val="en-GB"/>
        </w:rPr>
        <w:t xml:space="preserve"> </w:t>
      </w:r>
      <w:r w:rsidR="00982298" w:rsidRPr="00C704A7">
        <w:rPr>
          <w:rFonts w:ascii="Times New Roman" w:eastAsia="等线" w:hAnsi="Times New Roman"/>
          <w:kern w:val="2"/>
          <w:lang w:val="en-GB"/>
        </w:rPr>
        <w:t xml:space="preserve">the indicated TCI state in the LTM Cell Switch </w:t>
      </w:r>
      <w:r w:rsidR="00FA4083" w:rsidRPr="00C704A7">
        <w:rPr>
          <w:rFonts w:ascii="Times New Roman" w:eastAsia="等线" w:hAnsi="Times New Roman"/>
          <w:kern w:val="2"/>
          <w:lang w:val="en-GB"/>
        </w:rPr>
        <w:t>command,</w:t>
      </w:r>
      <w:r w:rsidR="00982298" w:rsidRPr="00C704A7">
        <w:rPr>
          <w:rFonts w:ascii="Times New Roman" w:eastAsia="等线" w:hAnsi="Times New Roman"/>
          <w:kern w:val="2"/>
          <w:lang w:val="en-GB"/>
        </w:rPr>
        <w:t xml:space="preserve"> which deviates from the intention of RAN1’s </w:t>
      </w:r>
      <w:r w:rsidR="00982298">
        <w:rPr>
          <w:rFonts w:ascii="Times New Roman" w:eastAsia="等线" w:hAnsi="Times New Roman" w:hint="eastAsia"/>
          <w:kern w:val="2"/>
          <w:lang w:val="en-GB"/>
        </w:rPr>
        <w:t>agreement</w:t>
      </w:r>
      <w:r w:rsidR="00982298" w:rsidRPr="00C704A7">
        <w:rPr>
          <w:rFonts w:ascii="Times New Roman" w:eastAsia="等线" w:hAnsi="Times New Roman"/>
          <w:kern w:val="2"/>
          <w:lang w:val="en-GB"/>
        </w:rPr>
        <w:t>. Besides</w:t>
      </w:r>
      <w:r w:rsidR="00982298">
        <w:rPr>
          <w:rFonts w:ascii="Times New Roman" w:eastAsia="等线" w:hAnsi="Times New Roman" w:hint="eastAsia"/>
          <w:kern w:val="2"/>
          <w:lang w:val="en-GB"/>
        </w:rPr>
        <w:t>, the</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target</w:t>
      </w:r>
      <w:r w:rsidR="00982298">
        <w:rPr>
          <w:rFonts w:ascii="Times New Roman" w:eastAsia="等线" w:hAnsi="Times New Roman"/>
          <w:kern w:val="2"/>
          <w:lang w:val="en-GB"/>
        </w:rPr>
        <w:t xml:space="preserve"> DU </w:t>
      </w:r>
      <w:r w:rsidR="00982298">
        <w:rPr>
          <w:rFonts w:ascii="Times New Roman" w:eastAsia="等线" w:hAnsi="Times New Roman" w:hint="eastAsia"/>
          <w:kern w:val="2"/>
          <w:lang w:val="en-GB"/>
        </w:rPr>
        <w:t>has</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no</w:t>
      </w:r>
      <w:r w:rsidR="00982298">
        <w:rPr>
          <w:rFonts w:ascii="Times New Roman" w:eastAsia="等线" w:hAnsi="Times New Roman"/>
          <w:kern w:val="2"/>
          <w:lang w:val="en-GB"/>
        </w:rPr>
        <w:t xml:space="preserve"> measurement </w:t>
      </w:r>
      <w:r w:rsidR="00982298">
        <w:rPr>
          <w:rFonts w:ascii="Times New Roman" w:eastAsia="等线" w:hAnsi="Times New Roman" w:hint="eastAsia"/>
          <w:kern w:val="2"/>
          <w:lang w:val="en-GB"/>
        </w:rPr>
        <w:t>results</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from</w:t>
      </w:r>
      <w:r w:rsidR="00982298">
        <w:rPr>
          <w:rFonts w:ascii="Times New Roman" w:eastAsia="等线" w:hAnsi="Times New Roman"/>
          <w:kern w:val="2"/>
          <w:lang w:val="en-GB"/>
        </w:rPr>
        <w:t xml:space="preserve"> UE</w:t>
      </w:r>
      <w:r w:rsidR="00982298">
        <w:rPr>
          <w:rFonts w:ascii="Times New Roman" w:eastAsia="等线" w:hAnsi="Times New Roman" w:hint="eastAsia"/>
          <w:kern w:val="2"/>
          <w:lang w:val="en-GB"/>
        </w:rPr>
        <w:t xml:space="preserve"> since UE has not access the target cell before the RACH procedure, we </w:t>
      </w:r>
      <w:r w:rsidR="00982298">
        <w:rPr>
          <w:rFonts w:ascii="Times New Roman" w:eastAsia="等线" w:hAnsi="Times New Roman"/>
          <w:kern w:val="2"/>
          <w:lang w:val="en-GB"/>
        </w:rPr>
        <w:t>don’t</w:t>
      </w:r>
      <w:r w:rsidR="00982298">
        <w:rPr>
          <w:rFonts w:ascii="Times New Roman" w:eastAsia="等线" w:hAnsi="Times New Roman" w:hint="eastAsia"/>
          <w:kern w:val="2"/>
          <w:lang w:val="en-GB"/>
        </w:rPr>
        <w:t xml:space="preserve"> think the target DU has enough information </w:t>
      </w:r>
      <w:r w:rsidR="00982298">
        <w:rPr>
          <w:rFonts w:ascii="Times New Roman" w:eastAsia="等线" w:hAnsi="Times New Roman"/>
          <w:kern w:val="2"/>
          <w:lang w:val="en-GB"/>
        </w:rPr>
        <w:t xml:space="preserve">to decide </w:t>
      </w:r>
      <w:r w:rsidR="00982298">
        <w:rPr>
          <w:rFonts w:ascii="Times New Roman" w:eastAsia="等线" w:hAnsi="Times New Roman" w:hint="eastAsia"/>
          <w:kern w:val="2"/>
          <w:lang w:val="en-GB"/>
        </w:rPr>
        <w:t xml:space="preserve">new TCI state </w:t>
      </w:r>
      <w:r w:rsidR="00982298">
        <w:rPr>
          <w:rFonts w:ascii="Times New Roman" w:eastAsia="等线" w:hAnsi="Times New Roman"/>
          <w:kern w:val="2"/>
          <w:lang w:val="en-GB"/>
        </w:rPr>
        <w:t xml:space="preserve">for </w:t>
      </w:r>
      <w:r w:rsidR="00982298">
        <w:rPr>
          <w:rFonts w:ascii="Times New Roman" w:eastAsia="等线" w:hAnsi="Times New Roman" w:hint="eastAsia"/>
          <w:kern w:val="2"/>
          <w:lang w:val="en-GB"/>
        </w:rPr>
        <w:t xml:space="preserve">activation via Msg </w:t>
      </w:r>
      <w:r w:rsidR="0090364C">
        <w:rPr>
          <w:rFonts w:ascii="Times New Roman" w:eastAsia="等线" w:hAnsi="Times New Roman"/>
          <w:kern w:val="2"/>
          <w:lang w:val="en-GB"/>
        </w:rPr>
        <w:t>4</w:t>
      </w:r>
      <w:r w:rsidR="00655287">
        <w:rPr>
          <w:rFonts w:ascii="Times New Roman" w:eastAsia="等线" w:hAnsi="Times New Roman" w:hint="eastAsia"/>
          <w:kern w:val="2"/>
          <w:lang w:val="en-GB"/>
        </w:rPr>
        <w:t xml:space="preserve"> other than the TCI state associated with the RACH based procedure</w:t>
      </w:r>
      <w:r w:rsidR="0090364C">
        <w:rPr>
          <w:rFonts w:ascii="Times New Roman" w:eastAsia="等线" w:hAnsi="Times New Roman"/>
          <w:kern w:val="2"/>
          <w:lang w:val="en-GB"/>
        </w:rPr>
        <w:t>.</w:t>
      </w:r>
    </w:p>
    <w:p w14:paraId="46126BCC" w14:textId="474B5D11" w:rsidR="00A878CB" w:rsidRDefault="00A878CB" w:rsidP="00A878CB">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sidR="00A931D7">
        <w:rPr>
          <w:rFonts w:ascii="Times New Roman" w:eastAsia="等线" w:hAnsi="Times New Roman" w:hint="eastAsia"/>
          <w:b/>
          <w:bCs/>
          <w:kern w:val="2"/>
          <w:lang w:val="en-GB"/>
        </w:rPr>
        <w:t>5</w:t>
      </w:r>
      <w:r>
        <w:rPr>
          <w:rFonts w:ascii="Times New Roman" w:eastAsia="等线" w:hAnsi="Times New Roman" w:hint="eastAsia"/>
          <w:b/>
          <w:bCs/>
          <w:kern w:val="2"/>
          <w:lang w:val="en-GB"/>
        </w:rPr>
        <w:t xml:space="preserve">: Option 2 for </w:t>
      </w:r>
      <w:r w:rsidRPr="00A41C30">
        <w:rPr>
          <w:rFonts w:ascii="Times New Roman" w:eastAsia="等线" w:hAnsi="Times New Roman"/>
          <w:b/>
          <w:bCs/>
          <w:kern w:val="2"/>
          <w:lang w:val="en-GB"/>
        </w:rPr>
        <w:t>mismatch issue betwee</w:t>
      </w:r>
      <w:r w:rsidR="008C731E">
        <w:rPr>
          <w:rFonts w:ascii="Times New Roman" w:eastAsia="等线" w:hAnsi="Times New Roman"/>
          <w:b/>
          <w:bCs/>
          <w:kern w:val="2"/>
          <w:lang w:val="en-GB"/>
        </w:rPr>
        <w:t>n</w:t>
      </w:r>
      <w:r w:rsidRPr="00A41C30">
        <w:rPr>
          <w:rFonts w:ascii="Times New Roman" w:eastAsia="等线" w:hAnsi="Times New Roman"/>
          <w:b/>
          <w:bCs/>
          <w:kern w:val="2"/>
          <w:lang w:val="en-GB"/>
        </w:rPr>
        <w:t xml:space="preserve"> RACH-based LTM with MIMO two TA </w:t>
      </w:r>
      <w:r>
        <w:rPr>
          <w:rFonts w:ascii="Times New Roman" w:eastAsia="等线" w:hAnsi="Times New Roman" w:hint="eastAsia"/>
          <w:b/>
          <w:bCs/>
          <w:kern w:val="2"/>
          <w:lang w:val="en-GB"/>
        </w:rPr>
        <w:t>may not wo</w:t>
      </w:r>
      <w:r w:rsidR="00655287">
        <w:rPr>
          <w:rFonts w:ascii="Times New Roman" w:eastAsia="等线" w:hAnsi="Times New Roman" w:hint="eastAsia"/>
          <w:b/>
          <w:bCs/>
          <w:kern w:val="2"/>
          <w:lang w:val="en-GB"/>
        </w:rPr>
        <w:t>r</w:t>
      </w:r>
      <w:r>
        <w:rPr>
          <w:rFonts w:ascii="Times New Roman" w:eastAsia="等线" w:hAnsi="Times New Roman" w:hint="eastAsia"/>
          <w:b/>
          <w:bCs/>
          <w:kern w:val="2"/>
          <w:lang w:val="en-GB"/>
        </w:rPr>
        <w:t>k well since target DU has no enough information for new TCI state activation.</w:t>
      </w:r>
    </w:p>
    <w:p w14:paraId="61B51B28" w14:textId="7A6B38AB" w:rsidR="0098306C" w:rsidRPr="003F7C66" w:rsidRDefault="003F7C66" w:rsidP="003F7C66">
      <w:pPr>
        <w:widowControl w:val="0"/>
        <w:spacing w:after="120"/>
        <w:jc w:val="both"/>
        <w:rPr>
          <w:rFonts w:ascii="Times New Roman" w:eastAsia="等线" w:hAnsi="Times New Roman"/>
          <w:b/>
          <w:bCs/>
          <w:kern w:val="2"/>
          <w:lang w:val="en-GB"/>
        </w:rPr>
      </w:pPr>
      <w:r>
        <w:rPr>
          <w:rFonts w:ascii="Times New Roman" w:eastAsia="等线" w:hAnsi="Times New Roman" w:hint="eastAsia"/>
          <w:kern w:val="2"/>
          <w:lang w:val="en-GB"/>
        </w:rPr>
        <w:t xml:space="preserve">Option 3 is </w:t>
      </w:r>
      <w:r w:rsidR="0098306C">
        <w:rPr>
          <w:rFonts w:ascii="Times New Roman" w:eastAsia="等线" w:hAnsi="Times New Roman" w:hint="eastAsia"/>
          <w:kern w:val="2"/>
          <w:lang w:val="en-GB"/>
        </w:rPr>
        <w:t>straightforward</w:t>
      </w:r>
      <w:r w:rsidR="00655287">
        <w:rPr>
          <w:rFonts w:ascii="Times New Roman" w:eastAsia="等线" w:hAnsi="Times New Roman" w:hint="eastAsia"/>
          <w:kern w:val="2"/>
          <w:lang w:val="en-GB"/>
        </w:rPr>
        <w:t xml:space="preserve"> </w:t>
      </w:r>
      <w:r>
        <w:rPr>
          <w:rFonts w:ascii="Times New Roman" w:eastAsia="等线" w:hAnsi="Times New Roman" w:hint="eastAsia"/>
          <w:kern w:val="2"/>
          <w:lang w:val="en-GB"/>
        </w:rPr>
        <w:t>and it is aligned with the R15/R16/</w:t>
      </w:r>
      <w:r w:rsidR="00655287">
        <w:rPr>
          <w:rFonts w:ascii="Times New Roman" w:eastAsia="等线" w:hAnsi="Times New Roman" w:hint="eastAsia"/>
          <w:kern w:val="2"/>
          <w:lang w:val="en-GB"/>
        </w:rPr>
        <w:t>R</w:t>
      </w:r>
      <w:r>
        <w:rPr>
          <w:rFonts w:ascii="Times New Roman" w:eastAsia="等线" w:hAnsi="Times New Roman" w:hint="eastAsia"/>
          <w:kern w:val="2"/>
          <w:lang w:val="en-GB"/>
        </w:rPr>
        <w:t xml:space="preserve">17 UE behaviour that UE follows the TCI state associated </w:t>
      </w:r>
      <w:r w:rsidR="00655287">
        <w:rPr>
          <w:rFonts w:ascii="Times New Roman" w:eastAsia="等线" w:hAnsi="Times New Roman" w:hint="eastAsia"/>
          <w:kern w:val="2"/>
          <w:lang w:val="en-GB"/>
        </w:rPr>
        <w:t>with</w:t>
      </w:r>
      <w:r>
        <w:rPr>
          <w:rFonts w:ascii="Times New Roman" w:eastAsia="等线" w:hAnsi="Times New Roman" w:hint="eastAsia"/>
          <w:kern w:val="2"/>
          <w:lang w:val="en-GB"/>
        </w:rPr>
        <w:t xml:space="preserve"> the RACH based cell switch after the completion of the RACH procedure. </w:t>
      </w:r>
      <w:r w:rsidR="0098306C">
        <w:rPr>
          <w:rFonts w:ascii="Times New Roman" w:eastAsia="等线" w:hAnsi="Times New Roman" w:hint="eastAsia"/>
          <w:kern w:val="2"/>
          <w:lang w:val="en-GB"/>
        </w:rPr>
        <w:t xml:space="preserve"> </w:t>
      </w:r>
      <w:r>
        <w:rPr>
          <w:rFonts w:ascii="Times New Roman" w:eastAsia="等线" w:hAnsi="Times New Roman"/>
          <w:kern w:val="2"/>
          <w:lang w:val="en-GB"/>
        </w:rPr>
        <w:t>However,</w:t>
      </w:r>
      <w:r>
        <w:rPr>
          <w:rFonts w:ascii="Times New Roman" w:eastAsia="等线" w:hAnsi="Times New Roman" w:hint="eastAsia"/>
          <w:kern w:val="2"/>
          <w:lang w:val="en-GB"/>
        </w:rPr>
        <w:t xml:space="preserve"> </w:t>
      </w:r>
      <w:r w:rsidR="0098306C" w:rsidRPr="003F7C66">
        <w:rPr>
          <w:rFonts w:ascii="Times New Roman" w:eastAsia="等线" w:hAnsi="Times New Roman" w:hint="eastAsia"/>
          <w:kern w:val="2"/>
        </w:rPr>
        <w:t xml:space="preserve">this </w:t>
      </w:r>
      <w:r>
        <w:rPr>
          <w:rFonts w:ascii="Times New Roman" w:eastAsia="等线" w:hAnsi="Times New Roman" w:hint="eastAsia"/>
          <w:kern w:val="2"/>
        </w:rPr>
        <w:t>option</w:t>
      </w:r>
      <w:r w:rsidR="0098306C" w:rsidRPr="003F7C66">
        <w:rPr>
          <w:rFonts w:ascii="Times New Roman" w:eastAsia="等线" w:hAnsi="Times New Roman" w:hint="eastAsia"/>
          <w:kern w:val="2"/>
        </w:rPr>
        <w:t xml:space="preserve"> is not aligned with RAN1 agreement, we should send an LS to RAN1 to clarify the mismatch issue in case MIMO 2 TA is configured in LTM target cell and inform our new conclusion</w:t>
      </w:r>
      <w:r>
        <w:rPr>
          <w:rFonts w:ascii="Times New Roman" w:eastAsia="等线" w:hAnsi="Times New Roman" w:hint="eastAsia"/>
          <w:kern w:val="2"/>
        </w:rPr>
        <w:t xml:space="preserve"> if this option is agreed</w:t>
      </w:r>
      <w:r w:rsidR="0098306C" w:rsidRPr="003F7C66">
        <w:rPr>
          <w:rFonts w:ascii="Times New Roman" w:eastAsia="等线" w:hAnsi="Times New Roman" w:hint="eastAsia"/>
          <w:kern w:val="2"/>
        </w:rPr>
        <w:t xml:space="preserve">. </w:t>
      </w:r>
    </w:p>
    <w:p w14:paraId="2F8FC757" w14:textId="5D5F3AF3" w:rsidR="00EF73A5" w:rsidRDefault="003F7C66" w:rsidP="0098306C">
      <w:pPr>
        <w:widowControl w:val="0"/>
        <w:spacing w:after="120"/>
        <w:jc w:val="both"/>
        <w:rPr>
          <w:rFonts w:ascii="Times New Roman" w:eastAsia="等线" w:hAnsi="Times New Roman"/>
          <w:kern w:val="2"/>
        </w:rPr>
      </w:pPr>
      <w:r>
        <w:rPr>
          <w:rFonts w:ascii="Times New Roman" w:eastAsia="等线" w:hAnsi="Times New Roman" w:hint="eastAsia"/>
          <w:kern w:val="2"/>
        </w:rPr>
        <w:t xml:space="preserve">Option 4 </w:t>
      </w:r>
      <w:r w:rsidR="0098306C">
        <w:rPr>
          <w:rFonts w:ascii="Times New Roman" w:eastAsia="等线" w:hAnsi="Times New Roman" w:hint="eastAsia"/>
          <w:kern w:val="2"/>
        </w:rPr>
        <w:t>ha</w:t>
      </w:r>
      <w:r>
        <w:rPr>
          <w:rFonts w:ascii="Times New Roman" w:eastAsia="等线" w:hAnsi="Times New Roman" w:hint="eastAsia"/>
          <w:kern w:val="2"/>
        </w:rPr>
        <w:t>s no</w:t>
      </w:r>
      <w:r w:rsidR="0098306C">
        <w:rPr>
          <w:rFonts w:ascii="Times New Roman" w:eastAsia="等线" w:hAnsi="Times New Roman" w:hint="eastAsia"/>
          <w:kern w:val="2"/>
        </w:rPr>
        <w:t xml:space="preserve"> impacts to RAN1, </w:t>
      </w:r>
      <w:r>
        <w:rPr>
          <w:rFonts w:ascii="Times New Roman" w:eastAsia="等线" w:hAnsi="Times New Roman" w:hint="eastAsia"/>
          <w:kern w:val="2"/>
        </w:rPr>
        <w:t xml:space="preserve">in this option, </w:t>
      </w:r>
      <w:r w:rsidR="0098306C" w:rsidRPr="0098306C">
        <w:rPr>
          <w:rFonts w:ascii="Times New Roman" w:eastAsia="等线" w:hAnsi="Times New Roman"/>
          <w:kern w:val="2"/>
        </w:rPr>
        <w:t xml:space="preserve">UE </w:t>
      </w:r>
      <w:r>
        <w:rPr>
          <w:rFonts w:ascii="Times New Roman" w:eastAsia="等线" w:hAnsi="Times New Roman" w:hint="eastAsia"/>
          <w:kern w:val="2"/>
        </w:rPr>
        <w:t>could</w:t>
      </w:r>
      <w:r w:rsidRPr="0098306C">
        <w:rPr>
          <w:rFonts w:ascii="Times New Roman" w:eastAsia="等线" w:hAnsi="Times New Roman"/>
          <w:kern w:val="2"/>
        </w:rPr>
        <w:t xml:space="preserve"> </w:t>
      </w:r>
      <w:r w:rsidR="0098306C" w:rsidRPr="0098306C">
        <w:rPr>
          <w:rFonts w:ascii="Times New Roman" w:eastAsia="等线" w:hAnsi="Times New Roman"/>
          <w:kern w:val="2"/>
        </w:rPr>
        <w:t xml:space="preserve">ensure the TA value obtained during the RACH </w:t>
      </w:r>
      <w:r w:rsidR="0098306C">
        <w:rPr>
          <w:rFonts w:ascii="Times New Roman" w:eastAsia="等线" w:hAnsi="Times New Roman" w:hint="eastAsia"/>
          <w:kern w:val="2"/>
        </w:rPr>
        <w:t xml:space="preserve">based LTM procedure </w:t>
      </w:r>
      <w:r w:rsidR="0098306C" w:rsidRPr="0098306C">
        <w:rPr>
          <w:rFonts w:ascii="Times New Roman" w:eastAsia="等线" w:hAnsi="Times New Roman"/>
          <w:kern w:val="2"/>
        </w:rPr>
        <w:t xml:space="preserve">and the TCI-state indicated in the LTM Cell Switch Command MAC CE are associated with the same TAG-ID. </w:t>
      </w:r>
      <w:r>
        <w:rPr>
          <w:rFonts w:ascii="Times New Roman" w:eastAsia="等线" w:hAnsi="Times New Roman"/>
          <w:kern w:val="2"/>
          <w:lang w:val="en-GB"/>
        </w:rPr>
        <w:t>However,</w:t>
      </w:r>
      <w:r>
        <w:rPr>
          <w:rFonts w:ascii="Times New Roman" w:eastAsia="等线" w:hAnsi="Times New Roman" w:hint="eastAsia"/>
          <w:kern w:val="2"/>
          <w:lang w:val="en-GB"/>
        </w:rPr>
        <w:t xml:space="preserve"> </w:t>
      </w:r>
      <w:r w:rsidRPr="003F7C66">
        <w:rPr>
          <w:rFonts w:ascii="Times New Roman" w:eastAsia="等线" w:hAnsi="Times New Roman" w:hint="eastAsia"/>
          <w:kern w:val="2"/>
        </w:rPr>
        <w:t xml:space="preserve">this </w:t>
      </w:r>
      <w:r>
        <w:rPr>
          <w:rFonts w:ascii="Times New Roman" w:eastAsia="等线" w:hAnsi="Times New Roman" w:hint="eastAsia"/>
          <w:kern w:val="2"/>
        </w:rPr>
        <w:t>option</w:t>
      </w:r>
      <w:r w:rsidRPr="003F7C66">
        <w:rPr>
          <w:rFonts w:ascii="Times New Roman" w:eastAsia="等线" w:hAnsi="Times New Roman" w:hint="eastAsia"/>
          <w:kern w:val="2"/>
        </w:rPr>
        <w:t xml:space="preserve"> </w:t>
      </w:r>
      <w:r>
        <w:rPr>
          <w:rFonts w:ascii="Times New Roman" w:eastAsia="等线" w:hAnsi="Times New Roman" w:hint="eastAsia"/>
          <w:kern w:val="2"/>
        </w:rPr>
        <w:t>will have impact on current specification.</w:t>
      </w:r>
    </w:p>
    <w:p w14:paraId="14630C93" w14:textId="5345F137" w:rsidR="007C2A5C" w:rsidRDefault="00982298" w:rsidP="00D82235">
      <w:pPr>
        <w:widowControl w:val="0"/>
        <w:spacing w:after="120"/>
        <w:jc w:val="both"/>
        <w:rPr>
          <w:rFonts w:ascii="Times New Roman" w:eastAsia="等线" w:hAnsi="Times New Roman"/>
          <w:kern w:val="2"/>
          <w:lang w:val="en-GB"/>
        </w:rPr>
      </w:pPr>
      <w:r>
        <w:rPr>
          <w:rFonts w:ascii="Times New Roman" w:eastAsia="等线" w:hAnsi="Times New Roman"/>
          <w:kern w:val="2"/>
          <w:lang w:val="en-GB"/>
        </w:rPr>
        <w:t>T</w:t>
      </w:r>
      <w:r>
        <w:rPr>
          <w:rFonts w:ascii="Times New Roman" w:eastAsia="等线" w:hAnsi="Times New Roman" w:hint="eastAsia"/>
          <w:kern w:val="2"/>
          <w:lang w:val="en-GB"/>
        </w:rPr>
        <w:t xml:space="preserve">he pros and cons for the </w:t>
      </w:r>
      <w:r w:rsidR="00744B35" w:rsidRPr="007C2A5C">
        <w:rPr>
          <w:rFonts w:ascii="Times New Roman" w:eastAsia="等线" w:hAnsi="Times New Roman"/>
          <w:kern w:val="2"/>
        </w:rPr>
        <w:t>above</w:t>
      </w:r>
      <w:r>
        <w:rPr>
          <w:rFonts w:ascii="Times New Roman" w:eastAsia="等线" w:hAnsi="Times New Roman" w:hint="eastAsia"/>
          <w:kern w:val="2"/>
          <w:lang w:val="en-GB"/>
        </w:rPr>
        <w:t xml:space="preserve"> options are summarized as the following table:</w:t>
      </w:r>
    </w:p>
    <w:p w14:paraId="2F5C8B35" w14:textId="5751DB23" w:rsidR="007C2A5C" w:rsidRDefault="007C2A5C" w:rsidP="00655287">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 xml:space="preserve">able1: </w:t>
      </w:r>
      <w:r w:rsidRPr="007C2A5C">
        <w:rPr>
          <w:rFonts w:ascii="Times New Roman" w:eastAsia="等线" w:hAnsi="Times New Roman"/>
          <w:b/>
          <w:bCs/>
          <w:kern w:val="2"/>
          <w:lang w:val="en-GB"/>
        </w:rPr>
        <w:t>Pros and Cons of different alternatives for wake-up procedures</w:t>
      </w:r>
    </w:p>
    <w:tbl>
      <w:tblPr>
        <w:tblStyle w:val="af1"/>
        <w:tblW w:w="0" w:type="auto"/>
        <w:jc w:val="center"/>
        <w:tblLook w:val="04A0" w:firstRow="1" w:lastRow="0" w:firstColumn="1" w:lastColumn="0" w:noHBand="0" w:noVBand="1"/>
      </w:tblPr>
      <w:tblGrid>
        <w:gridCol w:w="2972"/>
        <w:gridCol w:w="1843"/>
        <w:gridCol w:w="2410"/>
      </w:tblGrid>
      <w:tr w:rsidR="00EF73A5" w14:paraId="05D04D69" w14:textId="77777777" w:rsidTr="00EF73A5">
        <w:trPr>
          <w:jc w:val="center"/>
        </w:trPr>
        <w:tc>
          <w:tcPr>
            <w:tcW w:w="2972" w:type="dxa"/>
          </w:tcPr>
          <w:p w14:paraId="20FD500E"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O</w:t>
            </w:r>
            <w:r w:rsidRPr="00F1288F">
              <w:rPr>
                <w:rFonts w:ascii="Times New Roman" w:hAnsi="Times New Roman" w:hint="eastAsia"/>
                <w:b/>
                <w:bCs/>
              </w:rPr>
              <w:t xml:space="preserve">ption </w:t>
            </w:r>
            <w:r>
              <w:rPr>
                <w:rFonts w:ascii="Times New Roman" w:hAnsi="Times New Roman" w:hint="eastAsia"/>
                <w:b/>
                <w:bCs/>
              </w:rPr>
              <w:t>description</w:t>
            </w:r>
          </w:p>
        </w:tc>
        <w:tc>
          <w:tcPr>
            <w:tcW w:w="1843" w:type="dxa"/>
          </w:tcPr>
          <w:p w14:paraId="30F4E268" w14:textId="6135B8D0" w:rsidR="00EF73A5" w:rsidRPr="00F1288F" w:rsidRDefault="00EF73A5" w:rsidP="00655287">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410" w:type="dxa"/>
          </w:tcPr>
          <w:p w14:paraId="3D9E87E6"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hint="eastAsia"/>
                <w:b/>
                <w:bCs/>
              </w:rPr>
              <w:t>Cons</w:t>
            </w:r>
          </w:p>
        </w:tc>
      </w:tr>
      <w:tr w:rsidR="00EF73A5" w14:paraId="3E141E5B" w14:textId="77777777" w:rsidTr="00EF73A5">
        <w:trPr>
          <w:jc w:val="center"/>
        </w:trPr>
        <w:tc>
          <w:tcPr>
            <w:tcW w:w="2972" w:type="dxa"/>
          </w:tcPr>
          <w:p w14:paraId="23367A3B"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Option 1</w:t>
            </w:r>
            <w:r w:rsidRPr="00F1288F">
              <w:rPr>
                <w:rFonts w:ascii="Times New Roman" w:hAnsi="Times New Roman" w:hint="eastAsia"/>
                <w:b/>
                <w:bCs/>
              </w:rPr>
              <w:t>:</w:t>
            </w:r>
            <w:r w:rsidRPr="00F1288F">
              <w:rPr>
                <w:rFonts w:ascii="Times New Roman" w:hAnsi="Times New Roman"/>
              </w:rPr>
              <w:t xml:space="preserve"> </w:t>
            </w:r>
            <w:r>
              <w:rPr>
                <w:rFonts w:ascii="Times New Roman" w:hAnsi="Times New Roman"/>
              </w:rPr>
              <w:t>Targ</w:t>
            </w:r>
            <w:r>
              <w:rPr>
                <w:rFonts w:ascii="Times New Roman" w:hAnsi="Times New Roman" w:hint="eastAsia"/>
              </w:rPr>
              <w:t xml:space="preserve">et DU initiate </w:t>
            </w:r>
            <w:r w:rsidRPr="00F1288F">
              <w:rPr>
                <w:rFonts w:ascii="Times New Roman" w:hAnsi="Times New Roman"/>
              </w:rPr>
              <w:t>TA re-acquisition</w:t>
            </w:r>
            <w:r>
              <w:rPr>
                <w:rFonts w:ascii="Times New Roman" w:hAnsi="Times New Roman" w:hint="eastAsia"/>
              </w:rPr>
              <w:t xml:space="preserve"> procedure after LTM completion</w:t>
            </w:r>
            <w:r w:rsidRPr="00F1288F">
              <w:rPr>
                <w:rFonts w:ascii="Times New Roman" w:hAnsi="Times New Roman"/>
              </w:rPr>
              <w:t xml:space="preserve"> </w:t>
            </w:r>
          </w:p>
        </w:tc>
        <w:tc>
          <w:tcPr>
            <w:tcW w:w="1843" w:type="dxa"/>
          </w:tcPr>
          <w:p w14:paraId="7BFBEF0A" w14:textId="64FFFBAC" w:rsidR="00EF73A5" w:rsidRPr="00F1288F" w:rsidRDefault="00EF73A5" w:rsidP="00655287">
            <w:pPr>
              <w:spacing w:after="120"/>
              <w:contextualSpacing/>
              <w:jc w:val="center"/>
              <w:rPr>
                <w:rFonts w:ascii="Times New Roman" w:hAnsi="Times New Roman"/>
              </w:rPr>
            </w:pPr>
            <w:r w:rsidRPr="00F1288F">
              <w:rPr>
                <w:rFonts w:ascii="Times New Roman" w:hAnsi="Times New Roman"/>
              </w:rPr>
              <w:t>No impacts on RAN1 agreement</w:t>
            </w:r>
            <w:r>
              <w:rPr>
                <w:rFonts w:ascii="Times New Roman" w:hAnsi="Times New Roman" w:hint="eastAsia"/>
              </w:rPr>
              <w:t>.</w:t>
            </w:r>
          </w:p>
        </w:tc>
        <w:tc>
          <w:tcPr>
            <w:tcW w:w="2410" w:type="dxa"/>
          </w:tcPr>
          <w:p w14:paraId="0B0E4906" w14:textId="77777777" w:rsidR="00EF73A5" w:rsidRDefault="00EF73A5" w:rsidP="00655287">
            <w:pPr>
              <w:spacing w:after="120"/>
              <w:contextualSpacing/>
            </w:pPr>
            <w:r w:rsidRPr="00F1288F">
              <w:rPr>
                <w:rFonts w:ascii="Times New Roman" w:hAnsi="Times New Roman"/>
              </w:rPr>
              <w:t>D</w:t>
            </w:r>
            <w:r w:rsidRPr="00F1288F">
              <w:rPr>
                <w:rFonts w:ascii="Times New Roman" w:hAnsi="Times New Roman" w:hint="eastAsia"/>
              </w:rPr>
              <w:t>ata transmission latency</w:t>
            </w:r>
            <w:r>
              <w:rPr>
                <w:rFonts w:ascii="Times New Roman" w:hAnsi="Times New Roman" w:hint="eastAsia"/>
              </w:rPr>
              <w:t>.</w:t>
            </w:r>
          </w:p>
        </w:tc>
      </w:tr>
      <w:tr w:rsidR="00EF73A5" w14:paraId="7916AAE8" w14:textId="77777777" w:rsidTr="00EF73A5">
        <w:trPr>
          <w:trHeight w:val="202"/>
          <w:jc w:val="center"/>
        </w:trPr>
        <w:tc>
          <w:tcPr>
            <w:tcW w:w="2972" w:type="dxa"/>
          </w:tcPr>
          <w:p w14:paraId="24DD6539"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 xml:space="preserve">Option </w:t>
            </w:r>
            <w:r w:rsidRPr="00F1288F">
              <w:rPr>
                <w:rFonts w:ascii="Times New Roman" w:hAnsi="Times New Roman" w:hint="eastAsia"/>
                <w:b/>
                <w:bCs/>
              </w:rPr>
              <w:t xml:space="preserve">2: </w:t>
            </w:r>
            <w:r>
              <w:rPr>
                <w:rFonts w:ascii="Times New Roman" w:hAnsi="Times New Roman"/>
              </w:rPr>
              <w:t>Targ</w:t>
            </w:r>
            <w:r>
              <w:rPr>
                <w:rFonts w:ascii="Times New Roman" w:hAnsi="Times New Roman" w:hint="eastAsia"/>
              </w:rPr>
              <w:t>et DU sends a new TCI state in RACH Msg 4</w:t>
            </w:r>
          </w:p>
        </w:tc>
        <w:tc>
          <w:tcPr>
            <w:tcW w:w="1843" w:type="dxa"/>
          </w:tcPr>
          <w:p w14:paraId="5C80FF37" w14:textId="77777777" w:rsidR="00EF73A5" w:rsidRDefault="00EF73A5" w:rsidP="00655287">
            <w:pPr>
              <w:spacing w:after="120"/>
              <w:contextualSpacing/>
              <w:jc w:val="center"/>
              <w:rPr>
                <w:rFonts w:ascii="Times New Roman" w:hAnsi="Times New Roman"/>
              </w:rPr>
            </w:pPr>
            <w:r>
              <w:rPr>
                <w:rFonts w:ascii="Times New Roman" w:hAnsi="Times New Roman"/>
              </w:rPr>
              <w:t>N</w:t>
            </w:r>
            <w:r>
              <w:rPr>
                <w:rFonts w:ascii="Times New Roman" w:hAnsi="Times New Roman" w:hint="eastAsia"/>
              </w:rPr>
              <w:t>o latency;</w:t>
            </w:r>
          </w:p>
          <w:p w14:paraId="5BCBD412" w14:textId="4B66D5D7" w:rsidR="00EF73A5" w:rsidRDefault="00EF73A5" w:rsidP="00655287">
            <w:pPr>
              <w:spacing w:after="120"/>
              <w:contextualSpacing/>
              <w:jc w:val="center"/>
            </w:pPr>
            <w:r w:rsidRPr="00F1288F">
              <w:rPr>
                <w:rFonts w:ascii="Times New Roman" w:hAnsi="Times New Roman"/>
              </w:rPr>
              <w:t xml:space="preserve">No impacts </w:t>
            </w:r>
            <w:r>
              <w:rPr>
                <w:rFonts w:ascii="Times New Roman" w:hAnsi="Times New Roman" w:hint="eastAsia"/>
              </w:rPr>
              <w:t xml:space="preserve">on </w:t>
            </w:r>
            <w:r w:rsidRPr="00F1288F">
              <w:rPr>
                <w:rFonts w:ascii="Times New Roman" w:hAnsi="Times New Roman"/>
              </w:rPr>
              <w:t>RAN1 agreement</w:t>
            </w:r>
            <w:r>
              <w:rPr>
                <w:rFonts w:ascii="Times New Roman" w:hAnsi="Times New Roman" w:hint="eastAsia"/>
              </w:rPr>
              <w:t>.</w:t>
            </w:r>
          </w:p>
        </w:tc>
        <w:tc>
          <w:tcPr>
            <w:tcW w:w="2410" w:type="dxa"/>
          </w:tcPr>
          <w:p w14:paraId="35939061" w14:textId="77777777" w:rsidR="00EF73A5" w:rsidRPr="00F1288F" w:rsidRDefault="00EF73A5" w:rsidP="00655287">
            <w:pPr>
              <w:spacing w:after="120"/>
              <w:contextualSpacing/>
              <w:rPr>
                <w:rFonts w:ascii="Times New Roman" w:hAnsi="Times New Roman"/>
              </w:rPr>
            </w:pPr>
            <w:r w:rsidRPr="00F1288F">
              <w:rPr>
                <w:rFonts w:ascii="Times New Roman" w:hAnsi="Times New Roman"/>
              </w:rPr>
              <w:t xml:space="preserve">Target DU has no enough information </w:t>
            </w:r>
            <w:r>
              <w:rPr>
                <w:rFonts w:ascii="Times New Roman" w:hAnsi="Times New Roman" w:hint="eastAsia"/>
              </w:rPr>
              <w:t>for new TCI state activation.</w:t>
            </w:r>
          </w:p>
        </w:tc>
      </w:tr>
      <w:tr w:rsidR="00EF73A5" w14:paraId="0C061BF0" w14:textId="77777777" w:rsidTr="00EF73A5">
        <w:trPr>
          <w:trHeight w:val="202"/>
          <w:jc w:val="center"/>
        </w:trPr>
        <w:tc>
          <w:tcPr>
            <w:tcW w:w="2972" w:type="dxa"/>
          </w:tcPr>
          <w:p w14:paraId="75A78608" w14:textId="77777777" w:rsidR="00EF73A5" w:rsidRPr="00F1288F" w:rsidRDefault="00EF73A5" w:rsidP="00655287">
            <w:pPr>
              <w:spacing w:after="120"/>
              <w:contextualSpacing/>
              <w:rPr>
                <w:rFonts w:ascii="Times New Roman" w:hAnsi="Times New Roman"/>
              </w:rPr>
            </w:pPr>
            <w:r w:rsidRPr="00F1288F">
              <w:rPr>
                <w:rFonts w:ascii="Times New Roman" w:hAnsi="Times New Roman"/>
                <w:b/>
                <w:bCs/>
              </w:rPr>
              <w:t xml:space="preserve">Option </w:t>
            </w:r>
            <w:r w:rsidRPr="00F1288F">
              <w:rPr>
                <w:rFonts w:ascii="Times New Roman" w:hAnsi="Times New Roman" w:hint="eastAsia"/>
                <w:b/>
                <w:bCs/>
              </w:rPr>
              <w:t>3:</w:t>
            </w:r>
            <w:r>
              <w:rPr>
                <w:rFonts w:ascii="Times New Roman" w:hAnsi="Times New Roman" w:hint="eastAsia"/>
              </w:rPr>
              <w:t xml:space="preserve"> UE follows the TCI state associated to the RACH based LTM procedure in case mismatch scenario</w:t>
            </w:r>
          </w:p>
        </w:tc>
        <w:tc>
          <w:tcPr>
            <w:tcW w:w="1843" w:type="dxa"/>
          </w:tcPr>
          <w:p w14:paraId="36CDD592" w14:textId="77777777" w:rsidR="00EF73A5" w:rsidRDefault="00EF73A5" w:rsidP="00655287">
            <w:pPr>
              <w:spacing w:after="120"/>
              <w:contextualSpacing/>
              <w:jc w:val="center"/>
              <w:rPr>
                <w:rFonts w:ascii="Times New Roman" w:hAnsi="Times New Roman"/>
              </w:rPr>
            </w:pPr>
            <w:r>
              <w:rPr>
                <w:rFonts w:ascii="Times New Roman" w:hAnsi="Times New Roman" w:hint="eastAsia"/>
              </w:rPr>
              <w:t>No latency;</w:t>
            </w:r>
          </w:p>
          <w:p w14:paraId="118714D7" w14:textId="77777777" w:rsidR="00EF73A5" w:rsidRDefault="00EF73A5" w:rsidP="00655287">
            <w:pPr>
              <w:spacing w:after="120"/>
              <w:contextualSpacing/>
              <w:jc w:val="center"/>
              <w:rPr>
                <w:rFonts w:ascii="Times New Roman" w:hAnsi="Times New Roman"/>
              </w:rPr>
            </w:pPr>
            <w:r>
              <w:rPr>
                <w:rFonts w:ascii="Times New Roman" w:hAnsi="Times New Roman"/>
              </w:rPr>
              <w:t>S</w:t>
            </w:r>
            <w:r>
              <w:rPr>
                <w:rFonts w:ascii="Times New Roman" w:hAnsi="Times New Roman" w:hint="eastAsia"/>
              </w:rPr>
              <w:t>traightforward;</w:t>
            </w:r>
          </w:p>
          <w:p w14:paraId="06372492" w14:textId="77777777" w:rsidR="00EF73A5" w:rsidRPr="001A05F6" w:rsidRDefault="00EF73A5" w:rsidP="00655287">
            <w:pPr>
              <w:spacing w:after="120"/>
              <w:contextualSpacing/>
              <w:jc w:val="center"/>
              <w:rPr>
                <w:rFonts w:ascii="Times New Roman" w:hAnsi="Times New Roman"/>
              </w:rPr>
            </w:pPr>
            <w:r w:rsidRPr="001A05F6">
              <w:rPr>
                <w:rFonts w:ascii="Times New Roman" w:hAnsi="Times New Roman"/>
              </w:rPr>
              <w:t>L</w:t>
            </w:r>
            <w:r w:rsidRPr="001A05F6">
              <w:rPr>
                <w:rFonts w:ascii="Times New Roman" w:hAnsi="Times New Roman" w:hint="eastAsia"/>
              </w:rPr>
              <w:t>ittle impact on current spec</w:t>
            </w:r>
            <w:r>
              <w:rPr>
                <w:rFonts w:ascii="Times New Roman" w:hAnsi="Times New Roman" w:hint="eastAsia"/>
              </w:rPr>
              <w:t>.</w:t>
            </w:r>
          </w:p>
        </w:tc>
        <w:tc>
          <w:tcPr>
            <w:tcW w:w="2410" w:type="dxa"/>
          </w:tcPr>
          <w:p w14:paraId="0C82ABD1" w14:textId="161C1AD8" w:rsidR="00EF73A5" w:rsidRPr="001A05F6" w:rsidRDefault="00BA0DA5" w:rsidP="00655287">
            <w:pPr>
              <w:spacing w:after="120"/>
              <w:contextualSpacing/>
              <w:rPr>
                <w:rFonts w:ascii="Times New Roman" w:hAnsi="Times New Roman"/>
              </w:rPr>
            </w:pPr>
            <w:r>
              <w:rPr>
                <w:rFonts w:ascii="Times New Roman" w:eastAsiaTheme="minorEastAsia" w:hAnsi="Times New Roman"/>
              </w:rPr>
              <w:t>N</w:t>
            </w:r>
            <w:r>
              <w:rPr>
                <w:rFonts w:ascii="Times New Roman" w:eastAsiaTheme="minorEastAsia" w:hAnsi="Times New Roman" w:hint="eastAsia"/>
              </w:rPr>
              <w:t xml:space="preserve">ot aligned </w:t>
            </w:r>
            <w:r w:rsidR="00FA4083">
              <w:rPr>
                <w:rFonts w:ascii="Times New Roman" w:eastAsiaTheme="minorEastAsia" w:hAnsi="Times New Roman"/>
              </w:rPr>
              <w:t xml:space="preserve">with </w:t>
            </w:r>
            <w:r w:rsidR="00FA4083" w:rsidRPr="001A05F6">
              <w:rPr>
                <w:rFonts w:ascii="Times New Roman" w:hAnsi="Times New Roman"/>
              </w:rPr>
              <w:t>RAN</w:t>
            </w:r>
            <w:r w:rsidR="00EF73A5" w:rsidRPr="001A05F6">
              <w:rPr>
                <w:rFonts w:ascii="Times New Roman" w:hAnsi="Times New Roman" w:hint="eastAsia"/>
              </w:rPr>
              <w:t>1</w:t>
            </w:r>
            <w:r>
              <w:rPr>
                <w:rFonts w:ascii="Times New Roman" w:eastAsiaTheme="minorEastAsia" w:hAnsi="Times New Roman" w:hint="eastAsia"/>
              </w:rPr>
              <w:t xml:space="preserve"> agreement</w:t>
            </w:r>
            <w:r w:rsidR="00EF73A5" w:rsidRPr="001A05F6">
              <w:rPr>
                <w:rFonts w:ascii="Times New Roman" w:hAnsi="Times New Roman" w:hint="eastAsia"/>
              </w:rPr>
              <w:t>.</w:t>
            </w:r>
          </w:p>
        </w:tc>
      </w:tr>
      <w:tr w:rsidR="00EF73A5" w14:paraId="71A5C3EE" w14:textId="77777777" w:rsidTr="00EF73A5">
        <w:trPr>
          <w:trHeight w:val="202"/>
          <w:jc w:val="center"/>
        </w:trPr>
        <w:tc>
          <w:tcPr>
            <w:tcW w:w="2972" w:type="dxa"/>
          </w:tcPr>
          <w:p w14:paraId="616A83B4" w14:textId="77777777" w:rsidR="00EF73A5" w:rsidRPr="00F1288F" w:rsidRDefault="00EF73A5" w:rsidP="00655287">
            <w:pPr>
              <w:spacing w:after="120"/>
              <w:rPr>
                <w:rFonts w:ascii="Times New Roman" w:hAnsi="Times New Roman"/>
              </w:rPr>
            </w:pPr>
            <w:r w:rsidRPr="00F1288F">
              <w:rPr>
                <w:rFonts w:ascii="Times New Roman" w:hAnsi="Times New Roman"/>
                <w:b/>
                <w:bCs/>
              </w:rPr>
              <w:t xml:space="preserve">Option </w:t>
            </w:r>
            <w:r w:rsidRPr="00F1288F">
              <w:rPr>
                <w:rFonts w:ascii="Times New Roman" w:hAnsi="Times New Roman" w:hint="eastAsia"/>
                <w:b/>
                <w:bCs/>
              </w:rPr>
              <w:t>4:</w:t>
            </w:r>
            <w:r>
              <w:rPr>
                <w:rFonts w:ascii="Times New Roman" w:hAnsi="Times New Roman" w:hint="eastAsia"/>
              </w:rPr>
              <w:t xml:space="preserve"> During the RACH procedure, UE selects SSB associate to the TAG as the indicated TCI state</w:t>
            </w:r>
          </w:p>
        </w:tc>
        <w:tc>
          <w:tcPr>
            <w:tcW w:w="1843" w:type="dxa"/>
          </w:tcPr>
          <w:p w14:paraId="4E4B6F19" w14:textId="77777777" w:rsidR="00EF73A5" w:rsidRDefault="00EF73A5" w:rsidP="00655287">
            <w:pPr>
              <w:spacing w:after="120"/>
              <w:contextualSpacing/>
              <w:jc w:val="center"/>
              <w:rPr>
                <w:rFonts w:ascii="Times New Roman" w:hAnsi="Times New Roman"/>
              </w:rPr>
            </w:pPr>
            <w:r>
              <w:rPr>
                <w:rFonts w:ascii="Times New Roman" w:hAnsi="Times New Roman" w:hint="eastAsia"/>
              </w:rPr>
              <w:t>No latency;</w:t>
            </w:r>
          </w:p>
          <w:p w14:paraId="3EF202B3" w14:textId="77777777" w:rsidR="00EF73A5" w:rsidRDefault="00EF73A5" w:rsidP="00655287">
            <w:pPr>
              <w:spacing w:after="120"/>
              <w:contextualSpacing/>
              <w:jc w:val="center"/>
            </w:pPr>
            <w:r w:rsidRPr="00F1288F">
              <w:rPr>
                <w:rFonts w:ascii="Times New Roman" w:hAnsi="Times New Roman"/>
              </w:rPr>
              <w:t>No impacts on RAN1 agreement</w:t>
            </w:r>
            <w:r>
              <w:rPr>
                <w:rFonts w:ascii="Times New Roman" w:hAnsi="Times New Roman" w:hint="eastAsia"/>
              </w:rPr>
              <w:t>.</w:t>
            </w:r>
          </w:p>
        </w:tc>
        <w:tc>
          <w:tcPr>
            <w:tcW w:w="2410" w:type="dxa"/>
          </w:tcPr>
          <w:p w14:paraId="655E6717" w14:textId="77777777" w:rsidR="00EF73A5" w:rsidRDefault="00EF73A5" w:rsidP="00655287">
            <w:pPr>
              <w:spacing w:after="120"/>
              <w:contextualSpacing/>
            </w:pPr>
            <w:r w:rsidRPr="001A05F6">
              <w:rPr>
                <w:rFonts w:ascii="Times New Roman" w:hAnsi="Times New Roman"/>
              </w:rPr>
              <w:t>H</w:t>
            </w:r>
            <w:r w:rsidRPr="001A05F6">
              <w:rPr>
                <w:rFonts w:ascii="Times New Roman" w:hAnsi="Times New Roman" w:hint="eastAsia"/>
              </w:rPr>
              <w:t>as impact</w:t>
            </w:r>
            <w:r>
              <w:rPr>
                <w:rFonts w:ascii="Times New Roman" w:hAnsi="Times New Roman" w:hint="eastAsia"/>
              </w:rPr>
              <w:t>s</w:t>
            </w:r>
            <w:r w:rsidRPr="001A05F6">
              <w:rPr>
                <w:rFonts w:ascii="Times New Roman" w:hAnsi="Times New Roman" w:hint="eastAsia"/>
              </w:rPr>
              <w:t xml:space="preserve"> on RACH procedure in MAC spec.</w:t>
            </w:r>
          </w:p>
        </w:tc>
      </w:tr>
    </w:tbl>
    <w:p w14:paraId="0A990256" w14:textId="2B562824" w:rsidR="007C2A5C" w:rsidRPr="00EF73A5" w:rsidRDefault="003F7C66" w:rsidP="00655287">
      <w:pPr>
        <w:widowControl w:val="0"/>
        <w:spacing w:before="120" w:after="120"/>
        <w:jc w:val="both"/>
        <w:rPr>
          <w:rFonts w:ascii="Times New Roman" w:eastAsia="等线" w:hAnsi="Times New Roman"/>
          <w:kern w:val="2"/>
          <w:lang w:val="en-GB"/>
        </w:rPr>
      </w:pPr>
      <w:bookmarkStart w:id="13" w:name="OLE_LINK2"/>
      <w:r>
        <w:rPr>
          <w:rFonts w:ascii="Times New Roman" w:eastAsia="等线" w:hAnsi="Times New Roman" w:hint="eastAsia"/>
          <w:kern w:val="2"/>
          <w:lang w:val="en-GB"/>
        </w:rPr>
        <w:t xml:space="preserve">Since LTM focus on the latency reduction, </w:t>
      </w:r>
      <w:r w:rsidR="007C2A5C" w:rsidRPr="00EF73A5">
        <w:rPr>
          <w:rFonts w:ascii="Times New Roman" w:eastAsia="等线" w:hAnsi="Times New Roman" w:hint="eastAsia"/>
          <w:kern w:val="2"/>
          <w:lang w:val="en-GB"/>
        </w:rPr>
        <w:t xml:space="preserve">Option 1 should be </w:t>
      </w:r>
      <w:r w:rsidR="00744B35" w:rsidRPr="00EF73A5">
        <w:rPr>
          <w:rFonts w:ascii="Times New Roman" w:eastAsia="等线" w:hAnsi="Times New Roman"/>
          <w:kern w:val="2"/>
          <w:lang w:val="en-GB"/>
        </w:rPr>
        <w:t>excluded</w:t>
      </w:r>
      <w:r>
        <w:rPr>
          <w:rFonts w:ascii="Times New Roman" w:eastAsia="等线" w:hAnsi="Times New Roman" w:hint="eastAsia"/>
          <w:kern w:val="2"/>
          <w:lang w:val="en-GB"/>
        </w:rPr>
        <w:t xml:space="preserve"> from</w:t>
      </w:r>
      <w:r w:rsidRPr="00EF73A5">
        <w:rPr>
          <w:rFonts w:ascii="Times New Roman" w:eastAsia="等线" w:hAnsi="Times New Roman" w:hint="eastAsia"/>
          <w:kern w:val="2"/>
          <w:lang w:val="en-GB"/>
        </w:rPr>
        <w:t xml:space="preserve"> latency </w:t>
      </w:r>
      <w:r w:rsidR="00A931D7">
        <w:rPr>
          <w:rFonts w:ascii="Times New Roman" w:eastAsia="等线" w:hAnsi="Times New Roman" w:hint="eastAsia"/>
          <w:kern w:val="2"/>
          <w:lang w:val="en-GB"/>
        </w:rPr>
        <w:t>per</w:t>
      </w:r>
      <w:r w:rsidRPr="00EF73A5">
        <w:rPr>
          <w:rFonts w:ascii="Times New Roman" w:eastAsia="等线" w:hAnsi="Times New Roman" w:hint="eastAsia"/>
          <w:kern w:val="2"/>
          <w:lang w:val="en-GB"/>
        </w:rPr>
        <w:t>spective</w:t>
      </w:r>
      <w:r w:rsidR="007C2A5C" w:rsidRPr="00EF73A5">
        <w:rPr>
          <w:rFonts w:ascii="Times New Roman" w:eastAsia="等线" w:hAnsi="Times New Roman" w:hint="eastAsia"/>
          <w:kern w:val="2"/>
          <w:lang w:val="en-GB"/>
        </w:rPr>
        <w:t xml:space="preserve">. </w:t>
      </w:r>
      <w:r w:rsidR="007C2A5C" w:rsidRPr="00EF73A5">
        <w:rPr>
          <w:rFonts w:ascii="Times New Roman" w:eastAsia="等线" w:hAnsi="Times New Roman"/>
          <w:kern w:val="2"/>
          <w:lang w:val="en-GB"/>
        </w:rPr>
        <w:t>A</w:t>
      </w:r>
      <w:r w:rsidR="007C2A5C" w:rsidRPr="00EF73A5">
        <w:rPr>
          <w:rFonts w:ascii="Times New Roman" w:eastAsia="等线" w:hAnsi="Times New Roman" w:hint="eastAsia"/>
          <w:kern w:val="2"/>
          <w:lang w:val="en-GB"/>
        </w:rPr>
        <w:t xml:space="preserve">nd RAN2 could select from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ption 2 (if there is no concern)</w:t>
      </w:r>
      <w:r w:rsidR="00A931D7">
        <w:rPr>
          <w:rFonts w:ascii="Times New Roman" w:eastAsia="等线" w:hAnsi="Times New Roman" w:hint="eastAsia"/>
          <w:kern w:val="2"/>
          <w:lang w:val="en-GB"/>
        </w:rPr>
        <w:t>,</w:t>
      </w:r>
      <w:r w:rsidR="007C2A5C" w:rsidRPr="00EF73A5">
        <w:rPr>
          <w:rFonts w:ascii="Times New Roman" w:eastAsia="等线" w:hAnsi="Times New Roman" w:hint="eastAsia"/>
          <w:kern w:val="2"/>
          <w:lang w:val="en-GB"/>
        </w:rPr>
        <w:t xml:space="preserve">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 xml:space="preserve">ption 3 and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ption 4 for the mismatch issue.</w:t>
      </w:r>
    </w:p>
    <w:p w14:paraId="7173EBFD" w14:textId="528FA6AD" w:rsidR="0098306C" w:rsidRDefault="0080120A" w:rsidP="007541DD">
      <w:pPr>
        <w:widowControl w:val="0"/>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3</w:t>
      </w:r>
      <w:r w:rsidRPr="0080120A">
        <w:rPr>
          <w:rFonts w:ascii="Times New Roman" w:eastAsia="等线" w:hAnsi="Times New Roman" w:hint="eastAsia"/>
          <w:b/>
          <w:bCs/>
          <w:kern w:val="2"/>
          <w:lang w:val="en-GB"/>
        </w:rPr>
        <w:t>:</w:t>
      </w:r>
      <w:r w:rsidR="00BB6678">
        <w:rPr>
          <w:rFonts w:ascii="Times New Roman" w:eastAsia="等线" w:hAnsi="Times New Roman" w:hint="eastAsia"/>
          <w:b/>
          <w:bCs/>
          <w:kern w:val="2"/>
          <w:lang w:val="en-GB"/>
        </w:rPr>
        <w:t xml:space="preserve"> </w:t>
      </w:r>
      <w:r w:rsidR="0098306C">
        <w:rPr>
          <w:rFonts w:ascii="Times New Roman" w:eastAsia="等线" w:hAnsi="Times New Roman" w:hint="eastAsia"/>
          <w:b/>
          <w:bCs/>
          <w:kern w:val="2"/>
          <w:lang w:val="en-GB"/>
        </w:rPr>
        <w:t xml:space="preserve">RAN2 selects from the following </w:t>
      </w:r>
      <w:r w:rsidR="007C2A5C">
        <w:rPr>
          <w:rFonts w:ascii="Times New Roman" w:eastAsia="等线" w:hAnsi="Times New Roman" w:hint="eastAsia"/>
          <w:b/>
          <w:bCs/>
          <w:kern w:val="2"/>
          <w:lang w:val="en-GB"/>
        </w:rPr>
        <w:t>three</w:t>
      </w:r>
      <w:r w:rsidR="0098306C">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o</w:t>
      </w:r>
      <w:r w:rsidR="007C2A5C">
        <w:rPr>
          <w:rFonts w:ascii="Times New Roman" w:eastAsia="等线" w:hAnsi="Times New Roman" w:hint="eastAsia"/>
          <w:b/>
          <w:bCs/>
          <w:kern w:val="2"/>
          <w:lang w:val="en-GB"/>
        </w:rPr>
        <w:t>ption</w:t>
      </w:r>
      <w:r w:rsidR="00BB6678">
        <w:rPr>
          <w:rFonts w:ascii="Times New Roman" w:eastAsia="等线" w:hAnsi="Times New Roman" w:hint="eastAsia"/>
          <w:b/>
          <w:bCs/>
          <w:kern w:val="2"/>
          <w:lang w:val="en-GB"/>
        </w:rPr>
        <w:t xml:space="preserve">s to address the mismatch issue that </w:t>
      </w:r>
      <w:r>
        <w:rPr>
          <w:rFonts w:ascii="Times New Roman" w:eastAsia="等线" w:hAnsi="Times New Roman" w:hint="eastAsia"/>
          <w:b/>
          <w:bCs/>
          <w:kern w:val="2"/>
          <w:lang w:val="en-GB"/>
        </w:rPr>
        <w:t xml:space="preserve">the </w:t>
      </w:r>
      <w:r w:rsidRPr="0080120A">
        <w:rPr>
          <w:rFonts w:ascii="Times New Roman" w:eastAsia="等线" w:hAnsi="Times New Roman"/>
          <w:b/>
          <w:bCs/>
          <w:kern w:val="2"/>
          <w:lang w:val="en-GB"/>
        </w:rPr>
        <w:t xml:space="preserve">TCI state ID indicated in the LTM </w:t>
      </w:r>
      <w:r w:rsidR="00BB6678">
        <w:rPr>
          <w:rFonts w:ascii="Times New Roman" w:eastAsia="等线" w:hAnsi="Times New Roman" w:hint="eastAsia"/>
          <w:b/>
          <w:bCs/>
          <w:kern w:val="2"/>
          <w:lang w:val="en-GB"/>
        </w:rPr>
        <w:t xml:space="preserve">Cell Switch Command </w:t>
      </w:r>
      <w:r w:rsidRPr="0080120A">
        <w:rPr>
          <w:rFonts w:ascii="Times New Roman" w:eastAsia="等线" w:hAnsi="Times New Roman"/>
          <w:b/>
          <w:bCs/>
          <w:kern w:val="2"/>
          <w:lang w:val="en-GB"/>
        </w:rPr>
        <w:t>MAC CE and TA value in the RAR</w:t>
      </w:r>
      <w:r>
        <w:rPr>
          <w:rFonts w:ascii="Times New Roman" w:eastAsia="等线" w:hAnsi="Times New Roman" w:hint="eastAsia"/>
          <w:b/>
          <w:bCs/>
          <w:kern w:val="2"/>
          <w:lang w:val="en-GB"/>
        </w:rPr>
        <w:t xml:space="preserve"> within the RACH based LTM procedure</w:t>
      </w:r>
      <w:r w:rsidRPr="0080120A">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are </w:t>
      </w:r>
      <w:r w:rsidRPr="0080120A">
        <w:rPr>
          <w:rFonts w:ascii="Times New Roman" w:eastAsia="等线" w:hAnsi="Times New Roman"/>
          <w:b/>
          <w:bCs/>
          <w:kern w:val="2"/>
          <w:lang w:val="en-GB"/>
        </w:rPr>
        <w:t>associated to different TAGs</w:t>
      </w:r>
      <w:r w:rsidR="00BB6678">
        <w:rPr>
          <w:rFonts w:ascii="Times New Roman" w:eastAsia="等线" w:hAnsi="Times New Roman" w:hint="eastAsia"/>
          <w:b/>
          <w:bCs/>
          <w:kern w:val="2"/>
          <w:lang w:val="en-GB"/>
        </w:rPr>
        <w:t>:</w:t>
      </w:r>
    </w:p>
    <w:p w14:paraId="0572DC10" w14:textId="13EDFE49" w:rsidR="007C2A5C"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2: </w:t>
      </w:r>
      <w:r w:rsidRPr="007C2A5C">
        <w:rPr>
          <w:rFonts w:ascii="Times New Roman" w:eastAsia="等线" w:hAnsi="Times New Roman"/>
          <w:b/>
          <w:bCs/>
          <w:kern w:val="2"/>
          <w:lang w:val="en-GB"/>
        </w:rPr>
        <w:t>Target DU sends a new TCI state in RACH Msg 4</w:t>
      </w:r>
      <w:r>
        <w:rPr>
          <w:rFonts w:ascii="Times New Roman" w:eastAsia="等线" w:hAnsi="Times New Roman" w:hint="eastAsia"/>
          <w:b/>
          <w:bCs/>
          <w:kern w:val="2"/>
          <w:lang w:val="en-GB"/>
        </w:rPr>
        <w:t>.</w:t>
      </w:r>
    </w:p>
    <w:p w14:paraId="27AB871E" w14:textId="33476B48" w:rsidR="003F7C66"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w:t>
      </w:r>
      <w:r w:rsidR="00BB6678">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3</w:t>
      </w:r>
      <w:r w:rsidR="00BB6678">
        <w:rPr>
          <w:rFonts w:ascii="Times New Roman" w:eastAsia="等线" w:hAnsi="Times New Roman" w:hint="eastAsia"/>
          <w:b/>
          <w:bCs/>
          <w:kern w:val="2"/>
          <w:lang w:val="en-GB"/>
        </w:rPr>
        <w:t xml:space="preserve">: </w:t>
      </w:r>
      <w:r w:rsidR="00EF73A5">
        <w:rPr>
          <w:rFonts w:ascii="Times New Roman" w:eastAsia="等线" w:hAnsi="Times New Roman" w:hint="eastAsia"/>
          <w:b/>
          <w:bCs/>
          <w:kern w:val="2"/>
          <w:lang w:val="en-GB"/>
        </w:rPr>
        <w:t xml:space="preserve">If the mismatch issue occurs, </w:t>
      </w:r>
      <w:r w:rsidR="0080120A">
        <w:rPr>
          <w:rFonts w:ascii="Times New Roman" w:eastAsia="等线" w:hAnsi="Times New Roman" w:hint="eastAsia"/>
          <w:b/>
          <w:bCs/>
          <w:kern w:val="2"/>
          <w:lang w:val="en-GB"/>
        </w:rPr>
        <w:t xml:space="preserve">UE </w:t>
      </w:r>
      <w:r w:rsidR="0080120A" w:rsidRPr="00BB6678">
        <w:rPr>
          <w:rFonts w:ascii="Times New Roman" w:eastAsia="等线" w:hAnsi="Times New Roman" w:hint="eastAsia"/>
          <w:b/>
          <w:bCs/>
          <w:kern w:val="2"/>
          <w:lang w:val="en-GB"/>
        </w:rPr>
        <w:t>follows</w:t>
      </w:r>
      <w:r w:rsidR="0080120A">
        <w:rPr>
          <w:rFonts w:ascii="Times New Roman" w:eastAsia="等线" w:hAnsi="Times New Roman" w:hint="eastAsia"/>
          <w:b/>
          <w:bCs/>
          <w:kern w:val="2"/>
          <w:lang w:val="en-GB"/>
        </w:rPr>
        <w:t xml:space="preserve"> the TCI state associate </w:t>
      </w:r>
      <w:r w:rsidR="00A931D7">
        <w:rPr>
          <w:rFonts w:ascii="Times New Roman" w:eastAsia="等线" w:hAnsi="Times New Roman" w:hint="eastAsia"/>
          <w:b/>
          <w:bCs/>
          <w:kern w:val="2"/>
          <w:lang w:val="en-GB"/>
        </w:rPr>
        <w:t>with</w:t>
      </w:r>
      <w:r w:rsidR="0080120A">
        <w:rPr>
          <w:rFonts w:ascii="Times New Roman" w:eastAsia="等线" w:hAnsi="Times New Roman" w:hint="eastAsia"/>
          <w:b/>
          <w:bCs/>
          <w:kern w:val="2"/>
          <w:lang w:val="en-GB"/>
        </w:rPr>
        <w:t xml:space="preserve"> the RACH based LTM procedure. </w:t>
      </w:r>
      <w:r w:rsidR="0080120A">
        <w:rPr>
          <w:rFonts w:ascii="Times New Roman" w:eastAsia="等线" w:hAnsi="Times New Roman"/>
          <w:b/>
          <w:bCs/>
          <w:kern w:val="2"/>
          <w:lang w:val="en-GB"/>
        </w:rPr>
        <w:t>O</w:t>
      </w:r>
      <w:r w:rsidR="0080120A">
        <w:rPr>
          <w:rFonts w:ascii="Times New Roman" w:eastAsia="等线" w:hAnsi="Times New Roman" w:hint="eastAsia"/>
          <w:b/>
          <w:bCs/>
          <w:kern w:val="2"/>
          <w:lang w:val="en-GB"/>
        </w:rPr>
        <w:t xml:space="preserve">therwise, UE follows the </w:t>
      </w:r>
      <w:r w:rsidR="0080120A" w:rsidRPr="0080120A">
        <w:rPr>
          <w:rFonts w:ascii="Times New Roman" w:eastAsia="等线" w:hAnsi="Times New Roman" w:hint="eastAsia"/>
          <w:b/>
          <w:bCs/>
          <w:kern w:val="2"/>
          <w:lang w:val="en-GB"/>
        </w:rPr>
        <w:t>i</w:t>
      </w:r>
      <w:r w:rsidR="0080120A" w:rsidRPr="0080120A">
        <w:rPr>
          <w:rFonts w:ascii="Times New Roman" w:eastAsia="等线" w:hAnsi="Times New Roman"/>
          <w:b/>
          <w:bCs/>
          <w:kern w:val="2"/>
          <w:lang w:val="en-GB"/>
        </w:rPr>
        <w:t>ndicated TCI-state in the LTM cell switch command</w:t>
      </w:r>
      <w:r w:rsidR="0080120A">
        <w:rPr>
          <w:rFonts w:ascii="Times New Roman" w:eastAsia="等线" w:hAnsi="Times New Roman" w:hint="eastAsia"/>
          <w:b/>
          <w:bCs/>
          <w:kern w:val="2"/>
          <w:lang w:val="en-GB"/>
        </w:rPr>
        <w:t>.</w:t>
      </w:r>
    </w:p>
    <w:p w14:paraId="14CD5389" w14:textId="7FD32648" w:rsidR="00BB6678"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 4</w:t>
      </w:r>
      <w:r w:rsidR="00BB6678">
        <w:rPr>
          <w:rFonts w:ascii="Times New Roman" w:eastAsia="等线" w:hAnsi="Times New Roman" w:hint="eastAsia"/>
          <w:b/>
          <w:bCs/>
          <w:kern w:val="2"/>
          <w:lang w:val="en-GB"/>
        </w:rPr>
        <w:t>:</w:t>
      </w:r>
      <w:r w:rsidR="00BB6678" w:rsidRPr="00BB6678">
        <w:t xml:space="preserve"> </w:t>
      </w:r>
      <w:r w:rsidR="00BB6678" w:rsidRPr="00BB6678">
        <w:rPr>
          <w:rFonts w:ascii="Times New Roman" w:eastAsia="等线" w:hAnsi="Times New Roman"/>
          <w:b/>
          <w:bCs/>
          <w:kern w:val="2"/>
          <w:lang w:val="en-GB"/>
        </w:rPr>
        <w:t xml:space="preserve">UE selects the SSB associated </w:t>
      </w:r>
      <w:r w:rsidR="00A931D7">
        <w:rPr>
          <w:rFonts w:ascii="Times New Roman" w:eastAsia="等线" w:hAnsi="Times New Roman" w:hint="eastAsia"/>
          <w:b/>
          <w:bCs/>
          <w:kern w:val="2"/>
          <w:lang w:val="en-GB"/>
        </w:rPr>
        <w:t>with</w:t>
      </w:r>
      <w:r w:rsidR="00BB6678" w:rsidRPr="00BB6678">
        <w:rPr>
          <w:rFonts w:ascii="Times New Roman" w:eastAsia="等线" w:hAnsi="Times New Roman"/>
          <w:b/>
          <w:bCs/>
          <w:kern w:val="2"/>
          <w:lang w:val="en-GB"/>
        </w:rPr>
        <w:t xml:space="preserve"> the same TAG ID as the TAG ID associated </w:t>
      </w:r>
      <w:r w:rsidR="00A931D7">
        <w:rPr>
          <w:rFonts w:ascii="Times New Roman" w:eastAsia="等线" w:hAnsi="Times New Roman" w:hint="eastAsia"/>
          <w:b/>
          <w:bCs/>
          <w:kern w:val="2"/>
          <w:lang w:val="en-GB"/>
        </w:rPr>
        <w:t>with</w:t>
      </w:r>
      <w:r w:rsidR="00BB6678" w:rsidRPr="00BB6678">
        <w:rPr>
          <w:rFonts w:ascii="Times New Roman" w:eastAsia="等线" w:hAnsi="Times New Roman"/>
          <w:b/>
          <w:bCs/>
          <w:kern w:val="2"/>
          <w:lang w:val="en-GB"/>
        </w:rPr>
        <w:t xml:space="preserve"> indicated TCI state in LTM Cell Switch Command MAC CE during the RACH based LTM</w:t>
      </w:r>
      <w:r w:rsidR="00BB6678">
        <w:rPr>
          <w:rFonts w:ascii="Times New Roman" w:eastAsia="等线" w:hAnsi="Times New Roman" w:hint="eastAsia"/>
          <w:b/>
          <w:bCs/>
          <w:kern w:val="2"/>
          <w:lang w:val="en-GB"/>
        </w:rPr>
        <w:t xml:space="preserve"> procedure.</w:t>
      </w:r>
    </w:p>
    <w:p w14:paraId="6FFF5DDF" w14:textId="09B4F56B" w:rsidR="00017CFD" w:rsidRDefault="0080120A" w:rsidP="00C72FF9">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4</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w:t>
      </w:r>
      <w:r w:rsidR="00BB6678">
        <w:rPr>
          <w:rFonts w:ascii="Times New Roman" w:eastAsia="等线" w:hAnsi="Times New Roman" w:hint="eastAsia"/>
          <w:b/>
          <w:bCs/>
          <w:kern w:val="2"/>
          <w:lang w:val="en-GB"/>
        </w:rPr>
        <w:t xml:space="preserve">If </w:t>
      </w:r>
      <w:r w:rsidR="007C2A5C">
        <w:rPr>
          <w:rFonts w:ascii="Times New Roman" w:eastAsia="等线" w:hAnsi="Times New Roman" w:hint="eastAsia"/>
          <w:b/>
          <w:bCs/>
          <w:kern w:val="2"/>
          <w:lang w:val="en-GB"/>
        </w:rPr>
        <w:t>Option 3</w:t>
      </w:r>
      <w:r w:rsidR="00BB6678">
        <w:rPr>
          <w:rFonts w:ascii="Times New Roman" w:eastAsia="等线" w:hAnsi="Times New Roman" w:hint="eastAsia"/>
          <w:b/>
          <w:bCs/>
          <w:kern w:val="2"/>
          <w:lang w:val="en-GB"/>
        </w:rPr>
        <w:t xml:space="preserve"> in Proposal 2 is agreed, s</w:t>
      </w:r>
      <w:r>
        <w:rPr>
          <w:rFonts w:ascii="Times New Roman" w:eastAsia="等线" w:hAnsi="Times New Roman" w:hint="eastAsia"/>
          <w:b/>
          <w:bCs/>
          <w:kern w:val="2"/>
          <w:lang w:val="en-GB"/>
        </w:rPr>
        <w:t>end an LS to RAN1 to inform the mismatch issue between the TCI state in LTM MAC CE and TA value in RAR and provide the corresponding solution.</w:t>
      </w:r>
    </w:p>
    <w:p w14:paraId="2176D91F" w14:textId="5DD16AA6" w:rsidR="00813559" w:rsidRPr="007C2A5C" w:rsidRDefault="00813559" w:rsidP="00C72FF9">
      <w:pPr>
        <w:spacing w:after="120"/>
        <w:jc w:val="both"/>
        <w:rPr>
          <w:rFonts w:ascii="Times New Roman" w:eastAsia="等线" w:hAnsi="Times New Roman"/>
          <w:kern w:val="2"/>
          <w:lang w:val="en-GB"/>
        </w:rPr>
      </w:pPr>
      <w:r w:rsidRPr="007C2A5C">
        <w:rPr>
          <w:rFonts w:ascii="Times New Roman" w:eastAsia="等线" w:hAnsi="Times New Roman"/>
          <w:kern w:val="2"/>
          <w:lang w:val="en-GB"/>
        </w:rPr>
        <w:t xml:space="preserve">The TP for </w:t>
      </w:r>
      <w:r w:rsidR="00EF73A5">
        <w:rPr>
          <w:rFonts w:ascii="Times New Roman" w:eastAsia="等线" w:hAnsi="Times New Roman" w:hint="eastAsia"/>
          <w:kern w:val="2"/>
          <w:lang w:val="en-GB"/>
        </w:rPr>
        <w:t>Option</w:t>
      </w:r>
      <w:r w:rsidRPr="007C2A5C">
        <w:rPr>
          <w:rFonts w:ascii="Times New Roman" w:eastAsia="等线" w:hAnsi="Times New Roman"/>
          <w:kern w:val="2"/>
          <w:lang w:val="en-GB"/>
        </w:rPr>
        <w:t xml:space="preserve"> </w:t>
      </w:r>
      <w:r w:rsidR="003F7C66">
        <w:rPr>
          <w:rFonts w:ascii="Times New Roman" w:eastAsia="等线" w:hAnsi="Times New Roman" w:hint="eastAsia"/>
          <w:kern w:val="2"/>
          <w:lang w:val="en-GB"/>
        </w:rPr>
        <w:t>4</w:t>
      </w:r>
      <w:r w:rsidRPr="007C2A5C">
        <w:rPr>
          <w:rFonts w:ascii="Times New Roman" w:eastAsia="等线" w:hAnsi="Times New Roman"/>
          <w:kern w:val="2"/>
          <w:lang w:val="en-GB"/>
        </w:rPr>
        <w:t xml:space="preserve"> is proposed in Annex</w:t>
      </w:r>
      <w:r w:rsidR="007717F1">
        <w:rPr>
          <w:rFonts w:ascii="Times New Roman" w:eastAsia="等线" w:hAnsi="Times New Roman" w:hint="eastAsia"/>
          <w:kern w:val="2"/>
          <w:lang w:val="en-GB"/>
        </w:rPr>
        <w:t xml:space="preserve"> 1</w:t>
      </w:r>
      <w:r w:rsidRPr="007C2A5C">
        <w:rPr>
          <w:rFonts w:ascii="Times New Roman" w:eastAsia="等线" w:hAnsi="Times New Roman"/>
          <w:kern w:val="2"/>
          <w:lang w:val="en-GB"/>
        </w:rPr>
        <w:t>.</w:t>
      </w:r>
    </w:p>
    <w:p w14:paraId="232C9A45" w14:textId="0C02195C" w:rsidR="002660E0" w:rsidRPr="00AE3E65" w:rsidRDefault="002660E0" w:rsidP="002660E0">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Theme="minorEastAsia" w:hAnsi="Arial" w:cs="Arial" w:hint="eastAsia"/>
          <w:iCs/>
          <w:sz w:val="30"/>
          <w:szCs w:val="30"/>
        </w:rPr>
        <w:t>CSI report for deactivate</w:t>
      </w:r>
      <w:r w:rsidR="008C731E">
        <w:rPr>
          <w:rFonts w:ascii="Arial" w:eastAsiaTheme="minorEastAsia" w:hAnsi="Arial" w:cs="Arial"/>
          <w:iCs/>
          <w:sz w:val="30"/>
          <w:szCs w:val="30"/>
        </w:rPr>
        <w:t>d</w:t>
      </w:r>
      <w:r>
        <w:rPr>
          <w:rFonts w:ascii="Arial" w:eastAsiaTheme="minorEastAsia" w:hAnsi="Arial" w:cs="Arial" w:hint="eastAsia"/>
          <w:iCs/>
          <w:sz w:val="30"/>
          <w:szCs w:val="30"/>
        </w:rPr>
        <w:t xml:space="preserve"> SCell which is LTM candidate cell</w:t>
      </w:r>
    </w:p>
    <w:p w14:paraId="1F4C43FC" w14:textId="77777777" w:rsidR="00E2519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T</w:t>
      </w:r>
      <w:r>
        <w:rPr>
          <w:rFonts w:ascii="Times New Roman" w:eastAsia="等线" w:hAnsi="Times New Roman" w:hint="eastAsia"/>
          <w:kern w:val="2"/>
        </w:rPr>
        <w:t>he deactivated SCell could also be configured as LTM candidate cell according to the RAN2 agreement in RAN2#123bis meeting.</w:t>
      </w:r>
    </w:p>
    <w:tbl>
      <w:tblPr>
        <w:tblStyle w:val="af1"/>
        <w:tblW w:w="0" w:type="auto"/>
        <w:tblLook w:val="04A0" w:firstRow="1" w:lastRow="0" w:firstColumn="1" w:lastColumn="0" w:noHBand="0" w:noVBand="1"/>
      </w:tblPr>
      <w:tblGrid>
        <w:gridCol w:w="9060"/>
      </w:tblGrid>
      <w:tr w:rsidR="00EF73A5" w14:paraId="0BA92FAE" w14:textId="77777777" w:rsidTr="00E25196">
        <w:tc>
          <w:tcPr>
            <w:tcW w:w="9060" w:type="dxa"/>
          </w:tcPr>
          <w:p w14:paraId="4BD8D97C" w14:textId="77777777" w:rsidR="00E25196" w:rsidRPr="00366509" w:rsidRDefault="00E25196" w:rsidP="00A931D7">
            <w:pPr>
              <w:pStyle w:val="Agreement"/>
              <w:numPr>
                <w:ilvl w:val="0"/>
                <w:numId w:val="1"/>
              </w:numPr>
              <w:tabs>
                <w:tab w:val="clear" w:pos="612"/>
                <w:tab w:val="num" w:pos="1619"/>
              </w:tabs>
              <w:spacing w:before="0" w:after="120"/>
              <w:ind w:left="414" w:hanging="357"/>
              <w:jc w:val="both"/>
            </w:pPr>
            <w:r w:rsidRPr="00366509">
              <w:rPr>
                <w:rFonts w:ascii="Times New Roman" w:hAnsi="Times New Roman"/>
              </w:rPr>
              <w:t>Confirm that deactivated SCell as LTM candidate cell is supported</w:t>
            </w:r>
          </w:p>
        </w:tc>
      </w:tr>
    </w:tbl>
    <w:p w14:paraId="0B16C740" w14:textId="40B97455" w:rsidR="00E2519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I</w:t>
      </w:r>
      <w:r>
        <w:rPr>
          <w:rFonts w:ascii="Times New Roman" w:eastAsia="等线" w:hAnsi="Times New Roman" w:hint="eastAsia"/>
          <w:kern w:val="2"/>
        </w:rPr>
        <w:t xml:space="preserve">f the deactivated SCell is configured as LTM candidate cell, UE will report the LTM L1 measurement report for this deactivated SCell. </w:t>
      </w:r>
      <w:r>
        <w:rPr>
          <w:rFonts w:ascii="Times New Roman" w:eastAsia="等线" w:hAnsi="Times New Roman"/>
          <w:kern w:val="2"/>
        </w:rPr>
        <w:t>A</w:t>
      </w:r>
      <w:r>
        <w:rPr>
          <w:rFonts w:ascii="Times New Roman" w:eastAsia="等线" w:hAnsi="Times New Roman" w:hint="eastAsia"/>
          <w:kern w:val="2"/>
        </w:rPr>
        <w:t xml:space="preserve">ccording to the current </w:t>
      </w:r>
      <w:r w:rsidR="00C47A8F">
        <w:rPr>
          <w:rFonts w:ascii="Times New Roman" w:eastAsia="等线" w:hAnsi="Times New Roman" w:hint="eastAsia"/>
          <w:kern w:val="2"/>
        </w:rPr>
        <w:t>TS 38.331</w:t>
      </w:r>
      <w:r>
        <w:rPr>
          <w:rFonts w:ascii="Times New Roman" w:eastAsia="等线" w:hAnsi="Times New Roman"/>
          <w:kern w:val="2"/>
        </w:rPr>
        <w:t>[</w:t>
      </w:r>
      <w:r>
        <w:rPr>
          <w:rFonts w:ascii="Times New Roman" w:eastAsia="等线" w:hAnsi="Times New Roman" w:hint="eastAsia"/>
          <w:kern w:val="2"/>
        </w:rPr>
        <w:t xml:space="preserve">4] and TS 38.214[5], the LTM L1 measurement report is also a CSI report configured with </w:t>
      </w:r>
      <w:r w:rsidRPr="00366509">
        <w:rPr>
          <w:rFonts w:ascii="Times New Roman" w:eastAsia="等线" w:hAnsi="Times New Roman" w:hint="eastAsia"/>
          <w:i/>
          <w:iCs/>
          <w:kern w:val="2"/>
        </w:rPr>
        <w:t>LTM-CSI-ReportConfig</w:t>
      </w:r>
      <w:r>
        <w:rPr>
          <w:rFonts w:ascii="Times New Roman" w:eastAsia="等线" w:hAnsi="Times New Roman" w:hint="eastAsia"/>
          <w:kern w:val="2"/>
        </w:rPr>
        <w:t xml:space="preserve">. </w:t>
      </w:r>
      <w:r>
        <w:rPr>
          <w:rFonts w:ascii="Times New Roman" w:eastAsia="等线" w:hAnsi="Times New Roman"/>
          <w:kern w:val="2"/>
        </w:rPr>
        <w:t>I</w:t>
      </w:r>
      <w:r>
        <w:rPr>
          <w:rFonts w:ascii="Times New Roman" w:eastAsia="等线" w:hAnsi="Times New Roman" w:hint="eastAsia"/>
          <w:kern w:val="2"/>
        </w:rPr>
        <w:t>n this case, UE should report CSI for the deactivated SCell.</w:t>
      </w:r>
    </w:p>
    <w:p w14:paraId="41E23D08" w14:textId="2E7BEBF6" w:rsidR="00E25196" w:rsidRPr="0090364C" w:rsidRDefault="00E25196"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6</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w:t>
      </w:r>
      <w:r w:rsidRPr="00C47A8F">
        <w:rPr>
          <w:rFonts w:ascii="Times New Roman" w:eastAsia="等线" w:hAnsi="Times New Roman"/>
          <w:b/>
          <w:bCs/>
          <w:kern w:val="2"/>
          <w:lang w:val="en-GB"/>
        </w:rPr>
        <w:t>RAN2 agreement</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UE should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report CSI for </w:t>
      </w:r>
      <w:r>
        <w:rPr>
          <w:rFonts w:ascii="Times New Roman" w:eastAsia="等线" w:hAnsi="Times New Roman"/>
          <w:b/>
          <w:bCs/>
          <w:kern w:val="2"/>
          <w:lang w:val="en-GB"/>
        </w:rPr>
        <w:t xml:space="preserve">an LTM candidate cell even if the LTM candidate cell is also working as a </w:t>
      </w:r>
      <w:r>
        <w:rPr>
          <w:rFonts w:ascii="Times New Roman" w:eastAsia="等线" w:hAnsi="Times New Roman" w:hint="eastAsia"/>
          <w:b/>
          <w:bCs/>
          <w:kern w:val="2"/>
          <w:lang w:val="en-GB"/>
        </w:rPr>
        <w:t>deactivated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SCell.</w:t>
      </w:r>
    </w:p>
    <w:p w14:paraId="1CE9DABE" w14:textId="511B2921" w:rsidR="002660E0" w:rsidRPr="0053601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However, a</w:t>
      </w:r>
      <w:r w:rsidRPr="00C47A8F">
        <w:rPr>
          <w:rFonts w:ascii="Times New Roman" w:eastAsia="等线" w:hAnsi="Times New Roman"/>
          <w:kern w:val="2"/>
        </w:rPr>
        <w:t>ccording to the</w:t>
      </w:r>
      <w:r w:rsidR="00536016" w:rsidRPr="00366509">
        <w:rPr>
          <w:rFonts w:ascii="Times New Roman" w:eastAsia="等线" w:hAnsi="Times New Roman" w:hint="eastAsia"/>
          <w:kern w:val="2"/>
        </w:rPr>
        <w:t xml:space="preserve"> current </w:t>
      </w:r>
      <w:r w:rsidR="00536016">
        <w:rPr>
          <w:rFonts w:ascii="Times New Roman" w:eastAsia="等线" w:hAnsi="Times New Roman" w:hint="eastAsia"/>
          <w:kern w:val="2"/>
        </w:rPr>
        <w:t xml:space="preserve">MAC </w:t>
      </w:r>
      <w:r w:rsidR="00A931D7">
        <w:rPr>
          <w:rFonts w:ascii="Times New Roman" w:eastAsia="等线" w:hAnsi="Times New Roman"/>
          <w:kern w:val="2"/>
        </w:rPr>
        <w:t>spec [</w:t>
      </w:r>
      <w:r w:rsidR="00536016">
        <w:rPr>
          <w:rFonts w:ascii="Times New Roman" w:eastAsia="等线" w:hAnsi="Times New Roman" w:hint="eastAsia"/>
          <w:kern w:val="2"/>
        </w:rPr>
        <w:t xml:space="preserve">2], UE </w:t>
      </w:r>
      <w:r w:rsidR="00536016">
        <w:rPr>
          <w:rFonts w:ascii="Times New Roman" w:eastAsia="等线" w:hAnsi="Times New Roman"/>
          <w:kern w:val="2"/>
        </w:rPr>
        <w:t>won’t</w:t>
      </w:r>
      <w:r w:rsidR="00536016">
        <w:rPr>
          <w:rFonts w:ascii="Times New Roman" w:eastAsia="等线" w:hAnsi="Times New Roman" w:hint="eastAsia"/>
          <w:kern w:val="2"/>
        </w:rPr>
        <w:t xml:space="preserve"> report CSI for </w:t>
      </w:r>
      <w:r>
        <w:rPr>
          <w:rFonts w:ascii="Times New Roman" w:eastAsia="等线" w:hAnsi="Times New Roman"/>
          <w:kern w:val="2"/>
        </w:rPr>
        <w:t xml:space="preserve">a </w:t>
      </w:r>
      <w:r>
        <w:rPr>
          <w:rFonts w:ascii="Times New Roman" w:eastAsia="等线" w:hAnsi="Times New Roman" w:hint="eastAsia"/>
          <w:kern w:val="2"/>
        </w:rPr>
        <w:t>deactivated</w:t>
      </w:r>
      <w:r w:rsidR="00536016">
        <w:rPr>
          <w:rFonts w:ascii="Times New Roman" w:eastAsia="等线" w:hAnsi="Times New Roman" w:hint="eastAsia"/>
          <w:kern w:val="2"/>
        </w:rPr>
        <w:t xml:space="preserve"> SCell.</w:t>
      </w:r>
    </w:p>
    <w:tbl>
      <w:tblPr>
        <w:tblStyle w:val="af1"/>
        <w:tblW w:w="0" w:type="auto"/>
        <w:tblLook w:val="04A0" w:firstRow="1" w:lastRow="0" w:firstColumn="1" w:lastColumn="0" w:noHBand="0" w:noVBand="1"/>
      </w:tblPr>
      <w:tblGrid>
        <w:gridCol w:w="9060"/>
      </w:tblGrid>
      <w:tr w:rsidR="00536016" w14:paraId="336B874C" w14:textId="77777777" w:rsidTr="00536016">
        <w:tc>
          <w:tcPr>
            <w:tcW w:w="9060" w:type="dxa"/>
          </w:tcPr>
          <w:p w14:paraId="2075883F" w14:textId="77777777" w:rsidR="00FC3244" w:rsidRPr="00FC3244" w:rsidRDefault="00FC3244" w:rsidP="00FC3244">
            <w:pPr>
              <w:overflowPunct w:val="0"/>
              <w:autoSpaceDE w:val="0"/>
              <w:autoSpaceDN w:val="0"/>
              <w:adjustRightInd w:val="0"/>
              <w:spacing w:after="180"/>
              <w:ind w:left="568" w:hanging="284"/>
              <w:rPr>
                <w:rFonts w:ascii="Times New Roman" w:eastAsia="Times New Roman" w:hAnsi="Times New Roman"/>
              </w:rPr>
            </w:pPr>
            <w:r w:rsidRPr="00C47A8F">
              <w:rPr>
                <w:rFonts w:ascii="Times New Roman" w:eastAsia="Times New Roman" w:hAnsi="Times New Roman"/>
                <w:highlight w:val="yellow"/>
                <w:lang w:eastAsia="ko-KR"/>
              </w:rPr>
              <w:t>1&gt;</w:t>
            </w:r>
            <w:r w:rsidRPr="00C47A8F">
              <w:rPr>
                <w:rFonts w:ascii="Times New Roman" w:eastAsia="Times New Roman" w:hAnsi="Times New Roman"/>
                <w:highlight w:val="yellow"/>
              </w:rPr>
              <w:tab/>
              <w:t>if the SCell is deactivated:</w:t>
            </w:r>
          </w:p>
          <w:p w14:paraId="57F8A024"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SRS on the SCell;</w:t>
            </w:r>
          </w:p>
          <w:p w14:paraId="78247B50"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C47A8F">
              <w:rPr>
                <w:rFonts w:ascii="Times New Roman" w:eastAsia="Times New Roman" w:hAnsi="Times New Roman"/>
                <w:highlight w:val="yellow"/>
                <w:lang w:eastAsia="ko-KR"/>
              </w:rPr>
              <w:t>2&gt;</w:t>
            </w:r>
            <w:r w:rsidRPr="00C47A8F">
              <w:rPr>
                <w:rFonts w:ascii="Times New Roman" w:eastAsia="Times New Roman" w:hAnsi="Times New Roman"/>
                <w:highlight w:val="yellow"/>
              </w:rPr>
              <w:tab/>
              <w:t>not report CSI for the SCell;</w:t>
            </w:r>
          </w:p>
          <w:p w14:paraId="2A9B9E08"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on UL-SCH on the SCell;</w:t>
            </w:r>
          </w:p>
          <w:p w14:paraId="2F0A5706"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on RACH on the SCell;</w:t>
            </w:r>
          </w:p>
          <w:p w14:paraId="3AB94AE9"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monitor the PDCCH on the SCell;</w:t>
            </w:r>
          </w:p>
          <w:p w14:paraId="717B9C4A"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monitor the PDCCH for the SCell;</w:t>
            </w:r>
          </w:p>
          <w:p w14:paraId="2E27C64F"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PUCCH on the SCell;</w:t>
            </w:r>
          </w:p>
          <w:p w14:paraId="46EF8F41"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lang w:eastAsia="ko-KR"/>
              </w:rPr>
              <w:tab/>
            </w:r>
            <w:r w:rsidRPr="00FC3244">
              <w:rPr>
                <w:rFonts w:ascii="Times New Roman" w:eastAsia="Times New Roman" w:hAnsi="Times New Roman"/>
              </w:rPr>
              <w:t xml:space="preserve">if the SCell is configured as a scheduled cell in </w:t>
            </w:r>
            <w:r w:rsidRPr="00FC3244">
              <w:rPr>
                <w:rFonts w:ascii="Times New Roman" w:eastAsia="Times New Roman" w:hAnsi="Times New Roman"/>
                <w:i/>
                <w:iCs/>
              </w:rPr>
              <w:t>MC-DCI-SetOfCells</w:t>
            </w:r>
            <w:r w:rsidRPr="00FC3244">
              <w:rPr>
                <w:rFonts w:ascii="Times New Roman" w:eastAsia="Times New Roman" w:hAnsi="Times New Roman"/>
              </w:rPr>
              <w:t xml:space="preserve"> and with the search space for DCI to schedule multiple cells (as specified in TS 38.213 [6]) of the same </w:t>
            </w:r>
            <w:r w:rsidRPr="00FC3244">
              <w:rPr>
                <w:rFonts w:ascii="Times New Roman" w:eastAsia="Times New Roman" w:hAnsi="Times New Roman"/>
                <w:i/>
                <w:iCs/>
              </w:rPr>
              <w:t>searchSpaceId</w:t>
            </w:r>
            <w:r w:rsidRPr="00FC3244">
              <w:rPr>
                <w:rFonts w:ascii="Times New Roman" w:eastAsia="Times New Roman" w:hAnsi="Times New Roman"/>
              </w:rPr>
              <w:t xml:space="preserve"> as the serving cell in which </w:t>
            </w:r>
            <w:r w:rsidRPr="00FC3244">
              <w:rPr>
                <w:rFonts w:ascii="Times New Roman" w:eastAsia="Times New Roman" w:hAnsi="Times New Roman"/>
                <w:i/>
                <w:iCs/>
              </w:rPr>
              <w:t>MC-DCI-SetOfCells</w:t>
            </w:r>
            <w:r w:rsidRPr="00FC3244">
              <w:rPr>
                <w:rFonts w:ascii="Times New Roman" w:eastAsia="Times New Roman" w:hAnsi="Times New Roman"/>
              </w:rPr>
              <w:t xml:space="preserve"> containing the SCell is configured:</w:t>
            </w:r>
          </w:p>
          <w:p w14:paraId="52737C11" w14:textId="7D856AA4" w:rsidR="00536016" w:rsidRPr="00366509" w:rsidRDefault="00FC3244" w:rsidP="00366509">
            <w:pPr>
              <w:overflowPunct w:val="0"/>
              <w:autoSpaceDE w:val="0"/>
              <w:autoSpaceDN w:val="0"/>
              <w:adjustRightInd w:val="0"/>
              <w:spacing w:after="180"/>
              <w:ind w:left="1135" w:hanging="284"/>
              <w:rPr>
                <w:rFonts w:ascii="Times New Roman" w:eastAsiaTheme="minorEastAsia" w:hAnsi="Times New Roman"/>
              </w:rPr>
            </w:pPr>
            <w:r w:rsidRPr="00FC3244">
              <w:rPr>
                <w:rFonts w:ascii="Times New Roman" w:eastAsia="Times New Roman" w:hAnsi="Times New Roman"/>
              </w:rPr>
              <w:t>3&gt;</w:t>
            </w:r>
            <w:r w:rsidRPr="00FC3244">
              <w:rPr>
                <w:rFonts w:ascii="Times New Roman" w:eastAsia="Times New Roman" w:hAnsi="Times New Roman"/>
              </w:rPr>
              <w:tab/>
              <w:t>not monitor the PDCCH for scheduling multiple cells (as specified in TS 38.213 [6]) for the set of cells in</w:t>
            </w:r>
            <w:r w:rsidRPr="00FC3244">
              <w:rPr>
                <w:rFonts w:ascii="Times New Roman" w:eastAsia="Times New Roman" w:hAnsi="Times New Roman"/>
                <w:i/>
                <w:iCs/>
              </w:rPr>
              <w:t xml:space="preserve"> MC-DCI-SetOfCells</w:t>
            </w:r>
            <w:r w:rsidRPr="00FC3244">
              <w:rPr>
                <w:rFonts w:ascii="Times New Roman" w:eastAsia="Times New Roman" w:hAnsi="Times New Roman"/>
              </w:rPr>
              <w:t xml:space="preserve"> including the SCell.</w:t>
            </w:r>
          </w:p>
        </w:tc>
      </w:tr>
    </w:tbl>
    <w:p w14:paraId="4D749726" w14:textId="5177FB56" w:rsidR="00E25196" w:rsidRPr="0090364C" w:rsidRDefault="00FC3244" w:rsidP="00536016">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7</w:t>
      </w:r>
      <w:r w:rsidRPr="00366509">
        <w:rPr>
          <w:rFonts w:ascii="Times New Roman" w:eastAsia="等线" w:hAnsi="Times New Roman" w:hint="eastAsia"/>
          <w:b/>
          <w:bCs/>
          <w:kern w:val="2"/>
          <w:lang w:val="en-GB"/>
        </w:rPr>
        <w:t xml:space="preserve">: </w:t>
      </w:r>
      <w:r w:rsidR="00C704A7">
        <w:rPr>
          <w:rFonts w:ascii="Times New Roman" w:eastAsia="等线" w:hAnsi="Times New Roman" w:hint="eastAsia"/>
          <w:b/>
          <w:bCs/>
          <w:kern w:val="2"/>
          <w:lang w:val="en-GB"/>
        </w:rPr>
        <w:t>A</w:t>
      </w:r>
      <w:r w:rsidR="00C704A7">
        <w:rPr>
          <w:rFonts w:ascii="Times New Roman" w:eastAsia="等线" w:hAnsi="Times New Roman"/>
          <w:b/>
          <w:bCs/>
          <w:kern w:val="2"/>
          <w:lang w:val="en-GB"/>
        </w:rPr>
        <w:t xml:space="preserve">ccording to the current MAC specification, </w:t>
      </w:r>
      <w:r>
        <w:rPr>
          <w:rFonts w:ascii="Times New Roman" w:eastAsia="等线" w:hAnsi="Times New Roman" w:hint="eastAsia"/>
          <w:b/>
          <w:bCs/>
          <w:kern w:val="2"/>
          <w:lang w:val="en-GB"/>
        </w:rPr>
        <w:t>UE won</w:t>
      </w:r>
      <w:r>
        <w:rPr>
          <w:rFonts w:ascii="Times New Roman" w:eastAsia="等线" w:hAnsi="Times New Roman"/>
          <w:b/>
          <w:bCs/>
          <w:kern w:val="2"/>
          <w:lang w:val="en-GB"/>
        </w:rPr>
        <w:t>’</w:t>
      </w:r>
      <w:r>
        <w:rPr>
          <w:rFonts w:ascii="Times New Roman" w:eastAsia="等线" w:hAnsi="Times New Roman" w:hint="eastAsia"/>
          <w:b/>
          <w:bCs/>
          <w:kern w:val="2"/>
          <w:lang w:val="en-GB"/>
        </w:rPr>
        <w:t>t report CSI fo</w:t>
      </w:r>
      <w:r w:rsidRPr="00E25196">
        <w:rPr>
          <w:rFonts w:ascii="Times New Roman" w:eastAsia="等线" w:hAnsi="Times New Roman" w:hint="eastAsia"/>
          <w:b/>
          <w:bCs/>
          <w:kern w:val="2"/>
          <w:lang w:val="en-GB"/>
        </w:rPr>
        <w:t xml:space="preserve">r </w:t>
      </w:r>
      <w:r w:rsidR="00E25196" w:rsidRPr="00C47A8F">
        <w:rPr>
          <w:rFonts w:ascii="Times New Roman" w:eastAsia="等线" w:hAnsi="Times New Roman"/>
          <w:b/>
          <w:kern w:val="2"/>
        </w:rPr>
        <w:t xml:space="preserve">a deactivated </w:t>
      </w:r>
      <w:r>
        <w:rPr>
          <w:rFonts w:ascii="Times New Roman" w:eastAsia="等线" w:hAnsi="Times New Roman" w:hint="eastAsia"/>
          <w:b/>
          <w:bCs/>
          <w:kern w:val="2"/>
          <w:lang w:val="en-GB"/>
        </w:rPr>
        <w:t>SCell.</w:t>
      </w:r>
    </w:p>
    <w:p w14:paraId="5728C56E" w14:textId="2FCA3088" w:rsidR="00FC3244" w:rsidRDefault="00E25196" w:rsidP="00536016">
      <w:pPr>
        <w:widowControl w:val="0"/>
        <w:spacing w:after="120"/>
        <w:jc w:val="both"/>
        <w:rPr>
          <w:rFonts w:ascii="Times New Roman" w:eastAsia="等线" w:hAnsi="Times New Roman"/>
          <w:kern w:val="2"/>
        </w:rPr>
      </w:pPr>
      <w:r>
        <w:rPr>
          <w:rFonts w:ascii="Times New Roman" w:eastAsia="等线" w:hAnsi="Times New Roman" w:hint="eastAsia"/>
          <w:kern w:val="2"/>
        </w:rPr>
        <w:t>H</w:t>
      </w:r>
      <w:r>
        <w:rPr>
          <w:rFonts w:ascii="Times New Roman" w:eastAsia="等线" w:hAnsi="Times New Roman"/>
          <w:kern w:val="2"/>
        </w:rPr>
        <w:t xml:space="preserve">ence, the MAC spec should be updated to reflect the RAN2 agreement. </w:t>
      </w:r>
      <w:r w:rsidR="00366509">
        <w:rPr>
          <w:rFonts w:ascii="Times New Roman" w:eastAsia="等线" w:hAnsi="Times New Roman"/>
          <w:kern w:val="2"/>
        </w:rPr>
        <w:t>T</w:t>
      </w:r>
      <w:r w:rsidR="00366509">
        <w:rPr>
          <w:rFonts w:ascii="Times New Roman" w:eastAsia="等线" w:hAnsi="Times New Roman" w:hint="eastAsia"/>
          <w:kern w:val="2"/>
        </w:rPr>
        <w:t>he corresponding TP is provided in the Annex</w:t>
      </w:r>
      <w:r w:rsidR="007717F1">
        <w:rPr>
          <w:rFonts w:ascii="Times New Roman" w:eastAsia="等线" w:hAnsi="Times New Roman" w:hint="eastAsia"/>
          <w:kern w:val="2"/>
        </w:rPr>
        <w:t xml:space="preserve"> 2</w:t>
      </w:r>
      <w:r w:rsidR="00366509">
        <w:rPr>
          <w:rFonts w:ascii="Times New Roman" w:eastAsia="等线" w:hAnsi="Times New Roman" w:hint="eastAsia"/>
          <w:kern w:val="2"/>
        </w:rPr>
        <w:t>.</w:t>
      </w:r>
    </w:p>
    <w:p w14:paraId="1C2A09B7" w14:textId="43A9FA25" w:rsidR="00366509" w:rsidRDefault="00366509" w:rsidP="00366509">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5</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w:t>
      </w:r>
      <w:r w:rsidR="00E25196">
        <w:rPr>
          <w:rFonts w:ascii="Times New Roman" w:eastAsia="等线" w:hAnsi="Times New Roman"/>
          <w:b/>
          <w:bCs/>
          <w:kern w:val="2"/>
          <w:lang w:val="en-GB"/>
        </w:rPr>
        <w:t>a</w:t>
      </w:r>
      <w:r>
        <w:rPr>
          <w:rFonts w:ascii="Times New Roman" w:eastAsia="等线" w:hAnsi="Times New Roman" w:hint="eastAsia"/>
          <w:b/>
          <w:bCs/>
          <w:kern w:val="2"/>
          <w:lang w:val="en-GB"/>
        </w:rPr>
        <w:t xml:space="preserve"> deactivated SCell is a LTM candidate cell, UE could report the CSI for the SCell.</w:t>
      </w:r>
    </w:p>
    <w:p w14:paraId="185000C1" w14:textId="77777777" w:rsidR="00F8578E" w:rsidRDefault="00F8578E" w:rsidP="00F8578E">
      <w:pPr>
        <w:keepNext/>
        <w:widowControl w:val="0"/>
        <w:numPr>
          <w:ilvl w:val="1"/>
          <w:numId w:val="3"/>
        </w:numPr>
        <w:tabs>
          <w:tab w:val="num" w:pos="567"/>
        </w:tabs>
        <w:spacing w:before="180" w:after="180"/>
        <w:jc w:val="both"/>
        <w:outlineLvl w:val="1"/>
        <w:rPr>
          <w:rFonts w:ascii="Arial" w:eastAsiaTheme="minorEastAsia" w:hAnsi="Arial" w:cs="Arial"/>
          <w:iCs/>
          <w:sz w:val="30"/>
          <w:szCs w:val="30"/>
        </w:rPr>
      </w:pPr>
      <w:r w:rsidRPr="0063446C">
        <w:rPr>
          <w:rFonts w:ascii="Arial" w:eastAsiaTheme="minorEastAsia" w:hAnsi="Arial" w:cs="Arial"/>
          <w:iCs/>
          <w:sz w:val="30"/>
          <w:szCs w:val="30"/>
        </w:rPr>
        <w:t>Unknown target configuration ID in LTM cell switch command</w:t>
      </w:r>
    </w:p>
    <w:p w14:paraId="5039B2C5" w14:textId="77777777" w:rsidR="00F8578E" w:rsidRPr="0063446C" w:rsidRDefault="00F8578E" w:rsidP="00F8578E">
      <w:pPr>
        <w:widowControl w:val="0"/>
        <w:tabs>
          <w:tab w:val="left" w:pos="425"/>
        </w:tabs>
        <w:spacing w:after="120"/>
        <w:jc w:val="both"/>
        <w:rPr>
          <w:rFonts w:ascii="Arial" w:eastAsia="MS Mincho" w:hAnsi="Arial" w:cs="Arial"/>
          <w:iCs/>
          <w:sz w:val="30"/>
          <w:szCs w:val="30"/>
        </w:rPr>
      </w:pPr>
      <w:r w:rsidRPr="0063446C">
        <w:rPr>
          <w:rFonts w:ascii="Times New Roman" w:eastAsia="等线" w:hAnsi="Times New Roman"/>
          <w:kern w:val="2"/>
          <w:lang w:val="en-GB"/>
        </w:rPr>
        <w:t>In RAN2#12</w:t>
      </w:r>
      <w:r w:rsidRPr="0063446C">
        <w:rPr>
          <w:rFonts w:ascii="Times New Roman" w:eastAsia="等线" w:hAnsi="Times New Roman" w:hint="eastAsia"/>
          <w:kern w:val="2"/>
          <w:lang w:val="en-GB"/>
        </w:rPr>
        <w:t>5</w:t>
      </w:r>
      <w:r w:rsidRPr="0063446C">
        <w:rPr>
          <w:rFonts w:ascii="Times New Roman" w:eastAsia="等线" w:hAnsi="Times New Roman"/>
          <w:kern w:val="2"/>
          <w:lang w:val="en-GB"/>
        </w:rPr>
        <w:t xml:space="preserve"> meeting [</w:t>
      </w:r>
      <w:r w:rsidRPr="0063446C">
        <w:rPr>
          <w:rFonts w:ascii="Times New Roman" w:eastAsia="等线" w:hAnsi="Times New Roman" w:hint="eastAsia"/>
          <w:kern w:val="2"/>
          <w:lang w:val="en-GB"/>
        </w:rPr>
        <w:t>1</w:t>
      </w:r>
      <w:r w:rsidRPr="0063446C">
        <w:rPr>
          <w:rFonts w:ascii="Times New Roman" w:eastAsia="等线" w:hAnsi="Times New Roman"/>
          <w:kern w:val="2"/>
          <w:lang w:val="en-GB"/>
        </w:rPr>
        <w:t>], we agreed the following</w:t>
      </w:r>
      <w:r>
        <w:rPr>
          <w:rFonts w:ascii="Times New Roman" w:eastAsia="等线" w:hAnsi="Times New Roman" w:hint="eastAsia"/>
          <w:kern w:val="2"/>
          <w:lang w:val="en-GB"/>
        </w:rPr>
        <w:t xml:space="preserve"> agreement that if UE receives a LTM Cell Switch Command MAC CE with a unconfigured candidate configuration ID, UE handle this MAC CE similar to invalid Scell Activation MAC CE.</w:t>
      </w:r>
    </w:p>
    <w:tbl>
      <w:tblPr>
        <w:tblStyle w:val="af1"/>
        <w:tblW w:w="0" w:type="auto"/>
        <w:tblLook w:val="04A0" w:firstRow="1" w:lastRow="0" w:firstColumn="1" w:lastColumn="0" w:noHBand="0" w:noVBand="1"/>
      </w:tblPr>
      <w:tblGrid>
        <w:gridCol w:w="9060"/>
      </w:tblGrid>
      <w:tr w:rsidR="00F8578E" w14:paraId="28F83972" w14:textId="77777777" w:rsidTr="008F0307">
        <w:tc>
          <w:tcPr>
            <w:tcW w:w="9060" w:type="dxa"/>
          </w:tcPr>
          <w:p w14:paraId="508C146B" w14:textId="77777777" w:rsidR="00F8578E" w:rsidRPr="0063446C" w:rsidRDefault="00F8578E" w:rsidP="008F0307">
            <w:pPr>
              <w:pStyle w:val="Agreement"/>
              <w:numPr>
                <w:ilvl w:val="0"/>
                <w:numId w:val="1"/>
              </w:numPr>
              <w:tabs>
                <w:tab w:val="clear" w:pos="612"/>
                <w:tab w:val="num" w:pos="1619"/>
              </w:tabs>
              <w:spacing w:before="0" w:after="120"/>
              <w:ind w:left="414" w:hanging="357"/>
              <w:jc w:val="both"/>
            </w:pPr>
            <w:r w:rsidRPr="0063446C">
              <w:rPr>
                <w:rFonts w:ascii="Times New Roman" w:hAnsi="Times New Roman"/>
              </w:rPr>
              <w:t>P1 Clarify that UE should if the received ID does not have a corresponding RRC configuration, handle this MAC CE similar to invalid Scell Activation MAC CE. To be checked if capture this in RRC or MAC spec or both, covered both in MAC and RRC post email discussions.</w:t>
            </w:r>
            <w:r w:rsidRPr="0063446C">
              <w:t xml:space="preserve"> </w:t>
            </w:r>
          </w:p>
        </w:tc>
      </w:tr>
    </w:tbl>
    <w:p w14:paraId="55C08575" w14:textId="77777777" w:rsidR="00F8578E" w:rsidRDefault="00F8578E" w:rsidP="00F8578E">
      <w:pPr>
        <w:widowControl w:val="0"/>
        <w:tabs>
          <w:tab w:val="left" w:pos="425"/>
        </w:tabs>
        <w:spacing w:after="120"/>
        <w:jc w:val="both"/>
        <w:rPr>
          <w:rFonts w:ascii="Times New Roman" w:eastAsia="等线" w:hAnsi="Times New Roman"/>
          <w:kern w:val="2"/>
          <w:lang w:val="en-GB"/>
        </w:rPr>
      </w:pPr>
      <w:r w:rsidRPr="0063446C">
        <w:rPr>
          <w:rFonts w:ascii="Times New Roman" w:eastAsia="等线" w:hAnsi="Times New Roman"/>
          <w:kern w:val="2"/>
          <w:lang w:val="en-GB"/>
        </w:rPr>
        <w:t>A</w:t>
      </w:r>
      <w:r w:rsidRPr="0063446C">
        <w:rPr>
          <w:rFonts w:ascii="Times New Roman" w:eastAsia="等线" w:hAnsi="Times New Roman" w:hint="eastAsia"/>
          <w:kern w:val="2"/>
          <w:lang w:val="en-GB"/>
        </w:rPr>
        <w:t xml:space="preserve">nd </w:t>
      </w:r>
      <w:r>
        <w:rPr>
          <w:rFonts w:ascii="Times New Roman" w:eastAsia="等线" w:hAnsi="Times New Roman" w:hint="eastAsia"/>
          <w:kern w:val="2"/>
          <w:lang w:val="en-GB"/>
        </w:rPr>
        <w:t>the corresponding wording in specification is as follows:</w:t>
      </w:r>
    </w:p>
    <w:tbl>
      <w:tblPr>
        <w:tblStyle w:val="af1"/>
        <w:tblW w:w="0" w:type="auto"/>
        <w:tblLook w:val="04A0" w:firstRow="1" w:lastRow="0" w:firstColumn="1" w:lastColumn="0" w:noHBand="0" w:noVBand="1"/>
      </w:tblPr>
      <w:tblGrid>
        <w:gridCol w:w="9060"/>
      </w:tblGrid>
      <w:tr w:rsidR="00F8578E" w14:paraId="29CC7FD9" w14:textId="77777777" w:rsidTr="008F0307">
        <w:tc>
          <w:tcPr>
            <w:tcW w:w="9060" w:type="dxa"/>
          </w:tcPr>
          <w:p w14:paraId="55CCB870" w14:textId="77777777" w:rsidR="00F8578E" w:rsidRPr="0063446C" w:rsidRDefault="00F8578E" w:rsidP="008F0307">
            <w:pPr>
              <w:keepLines/>
              <w:overflowPunct w:val="0"/>
              <w:autoSpaceDE w:val="0"/>
              <w:autoSpaceDN w:val="0"/>
              <w:adjustRightInd w:val="0"/>
              <w:spacing w:after="180"/>
              <w:ind w:left="1135" w:hanging="851"/>
              <w:rPr>
                <w:rFonts w:ascii="Times New Roman" w:eastAsiaTheme="minorEastAsia" w:hAnsi="Times New Roman"/>
                <w:noProof/>
              </w:rPr>
            </w:pPr>
            <w:r w:rsidRPr="0063446C">
              <w:rPr>
                <w:rFonts w:ascii="Times New Roman" w:eastAsia="Times New Roman" w:hAnsi="Times New Roman"/>
                <w:noProof/>
                <w:lang w:eastAsia="ko-KR"/>
              </w:rPr>
              <w:t>NOTE:</w:t>
            </w:r>
            <w:r w:rsidRPr="0063446C">
              <w:rPr>
                <w:rFonts w:ascii="Times New Roman" w:eastAsia="Times New Roman" w:hAnsi="Times New Roman"/>
                <w:noProof/>
                <w:lang w:eastAsia="ko-KR"/>
              </w:rPr>
              <w:tab/>
              <w:t>If UE receives the LTM Cell Switch Command MAC CE with Target Configuration ID as invalid,</w:t>
            </w:r>
            <w:r w:rsidRPr="0063446C">
              <w:rPr>
                <w:rFonts w:ascii="Times New Roman" w:eastAsia="Times New Roman" w:hAnsi="Times New Roman"/>
              </w:rPr>
              <w:t xml:space="preserve"> as specified in TS 38.331 [5]</w:t>
            </w:r>
            <w:r w:rsidRPr="0063446C">
              <w:rPr>
                <w:rFonts w:ascii="Times New Roman" w:eastAsia="Times New Roman" w:hAnsi="Times New Roman"/>
                <w:noProof/>
                <w:lang w:eastAsia="ko-KR"/>
              </w:rPr>
              <w:t>, the procedue of handling LTM Cell Switch Command MAC CE in clause 5.18.35 does not apply.</w:t>
            </w:r>
          </w:p>
        </w:tc>
      </w:tr>
    </w:tbl>
    <w:p w14:paraId="25517589" w14:textId="77777777" w:rsidR="00F8578E" w:rsidRDefault="00F8578E" w:rsidP="00F8578E">
      <w:pPr>
        <w:widowControl w:val="0"/>
        <w:tabs>
          <w:tab w:val="left" w:pos="425"/>
        </w:tabs>
        <w:spacing w:after="120"/>
        <w:jc w:val="both"/>
        <w:rPr>
          <w:rFonts w:ascii="Times New Roman" w:eastAsiaTheme="minorEastAsia" w:hAnsi="Times New Roman"/>
          <w:noProof/>
        </w:rPr>
      </w:pPr>
      <w:r>
        <w:rPr>
          <w:rFonts w:ascii="Times New Roman" w:eastAsia="等线" w:hAnsi="Times New Roman"/>
          <w:kern w:val="2"/>
          <w:lang w:val="en-GB"/>
        </w:rPr>
        <w:t>H</w:t>
      </w:r>
      <w:r>
        <w:rPr>
          <w:rFonts w:ascii="Times New Roman" w:eastAsia="等线" w:hAnsi="Times New Roman" w:hint="eastAsia"/>
          <w:kern w:val="2"/>
          <w:lang w:val="en-GB"/>
        </w:rPr>
        <w:t xml:space="preserve">owever, it is not clear in current specification that how to determine the </w:t>
      </w:r>
      <w:r w:rsidRPr="0063446C">
        <w:rPr>
          <w:rFonts w:ascii="Times New Roman" w:eastAsia="Times New Roman" w:hAnsi="Times New Roman"/>
          <w:noProof/>
          <w:lang w:eastAsia="ko-KR"/>
        </w:rPr>
        <w:t>LTM Cell Switch Command MAC CE with Target Configuration ID as invalid</w:t>
      </w:r>
      <w:r>
        <w:rPr>
          <w:rFonts w:ascii="Times New Roman" w:eastAsiaTheme="minorEastAsia" w:hAnsi="Times New Roman" w:hint="eastAsia"/>
          <w:noProof/>
        </w:rPr>
        <w:t xml:space="preserve"> since there is no other description in TS 38.331.  </w:t>
      </w:r>
    </w:p>
    <w:p w14:paraId="4116CA1B" w14:textId="258F9A52" w:rsidR="00F8578E" w:rsidRPr="00ED1BD0" w:rsidRDefault="00F8578E" w:rsidP="00F8578E">
      <w:pPr>
        <w:widowControl w:val="0"/>
        <w:tabs>
          <w:tab w:val="left" w:pos="425"/>
        </w:tabs>
        <w:spacing w:after="120"/>
        <w:jc w:val="both"/>
        <w:rPr>
          <w:rFonts w:ascii="Times New Roman" w:eastAsiaTheme="minorEastAsia" w:hAnsi="Times New Roman"/>
          <w:b/>
          <w:bCs/>
          <w:noProof/>
        </w:rPr>
      </w:pPr>
      <w:r w:rsidRPr="00ED1BD0">
        <w:rPr>
          <w:rFonts w:ascii="Times New Roman" w:eastAsiaTheme="minorEastAsia" w:hAnsi="Times New Roman"/>
          <w:b/>
          <w:bCs/>
          <w:noProof/>
        </w:rPr>
        <w:t>O</w:t>
      </w:r>
      <w:r w:rsidRPr="00ED1BD0">
        <w:rPr>
          <w:rFonts w:ascii="Times New Roman" w:eastAsiaTheme="minorEastAsia" w:hAnsi="Times New Roman" w:hint="eastAsia"/>
          <w:b/>
          <w:bCs/>
          <w:noProof/>
        </w:rPr>
        <w:t>bservation</w:t>
      </w:r>
      <w:r w:rsidR="009E7621">
        <w:rPr>
          <w:rFonts w:ascii="Times New Roman" w:eastAsiaTheme="minorEastAsia" w:hAnsi="Times New Roman" w:hint="eastAsia"/>
          <w:b/>
          <w:bCs/>
          <w:noProof/>
        </w:rPr>
        <w:t xml:space="preserve"> 8</w:t>
      </w:r>
      <w:r w:rsidRPr="00ED1BD0">
        <w:rPr>
          <w:rFonts w:ascii="Times New Roman" w:eastAsiaTheme="minorEastAsia" w:hAnsi="Times New Roman" w:hint="eastAsia"/>
          <w:b/>
          <w:bCs/>
          <w:noProof/>
        </w:rPr>
        <w:t xml:space="preserve">: It is not clear how to determine the </w:t>
      </w:r>
      <w:r w:rsidRPr="00ED1BD0">
        <w:rPr>
          <w:rFonts w:ascii="Times New Roman" w:eastAsia="Times New Roman" w:hAnsi="Times New Roman"/>
          <w:b/>
          <w:bCs/>
          <w:noProof/>
          <w:lang w:eastAsia="ko-KR"/>
        </w:rPr>
        <w:t>LTM Cell Switch Command MAC CE with Target Configuration ID as invalid</w:t>
      </w:r>
      <w:r w:rsidRPr="00ED1BD0">
        <w:rPr>
          <w:rFonts w:ascii="Times New Roman" w:eastAsiaTheme="minorEastAsia" w:hAnsi="Times New Roman" w:hint="eastAsia"/>
          <w:b/>
          <w:bCs/>
          <w:noProof/>
        </w:rPr>
        <w:t xml:space="preserve"> according to current specification.</w:t>
      </w:r>
    </w:p>
    <w:p w14:paraId="188C631D" w14:textId="4D4B218F" w:rsidR="00F8578E" w:rsidRDefault="00F8578E" w:rsidP="00F8578E">
      <w:pPr>
        <w:widowControl w:val="0"/>
        <w:tabs>
          <w:tab w:val="left" w:pos="425"/>
        </w:tabs>
        <w:spacing w:after="120"/>
        <w:jc w:val="both"/>
        <w:rPr>
          <w:rFonts w:ascii="Times New Roman" w:eastAsiaTheme="minorEastAsia" w:hAnsi="Times New Roman"/>
          <w:noProof/>
        </w:rPr>
      </w:pPr>
      <w:r>
        <w:rPr>
          <w:rFonts w:ascii="Times New Roman" w:eastAsiaTheme="minorEastAsia" w:hAnsi="Times New Roman"/>
          <w:noProof/>
        </w:rPr>
        <w:t>F</w:t>
      </w:r>
      <w:r>
        <w:rPr>
          <w:rFonts w:ascii="Times New Roman" w:eastAsiaTheme="minorEastAsia" w:hAnsi="Times New Roman" w:hint="eastAsia"/>
          <w:noProof/>
        </w:rPr>
        <w:t>or SCell Activation MAC CE, the MAC specification clarified that the the SCell A</w:t>
      </w:r>
      <w:r>
        <w:rPr>
          <w:rFonts w:ascii="Times New Roman" w:eastAsiaTheme="minorEastAsia" w:hAnsi="Times New Roman"/>
          <w:noProof/>
        </w:rPr>
        <w:t>c</w:t>
      </w:r>
      <w:r>
        <w:rPr>
          <w:rFonts w:ascii="Times New Roman" w:eastAsiaTheme="minorEastAsia" w:hAnsi="Times New Roman" w:hint="eastAsia"/>
          <w:noProof/>
        </w:rPr>
        <w:t xml:space="preserve">tivation MAC CE is valid if the </w:t>
      </w:r>
      <w:r w:rsidRPr="009E7621">
        <w:rPr>
          <w:rFonts w:ascii="Times New Roman" w:eastAsiaTheme="minorEastAsia" w:hAnsi="Times New Roman" w:hint="eastAsia"/>
          <w:i/>
          <w:iCs/>
          <w:noProof/>
        </w:rPr>
        <w:t>S</w:t>
      </w:r>
      <w:r w:rsidRPr="009E7621">
        <w:rPr>
          <w:rFonts w:ascii="Times New Roman" w:eastAsiaTheme="minorEastAsia" w:hAnsi="Times New Roman"/>
          <w:i/>
          <w:iCs/>
          <w:noProof/>
        </w:rPr>
        <w:t>c</w:t>
      </w:r>
      <w:r w:rsidRPr="009E7621">
        <w:rPr>
          <w:rFonts w:ascii="Times New Roman" w:eastAsiaTheme="minorEastAsia" w:hAnsi="Times New Roman" w:hint="eastAsia"/>
          <w:i/>
          <w:iCs/>
          <w:noProof/>
        </w:rPr>
        <w:t>ellIndex</w:t>
      </w:r>
      <w:r>
        <w:rPr>
          <w:rFonts w:ascii="Times New Roman" w:eastAsiaTheme="minorEastAsia" w:hAnsi="Times New Roman" w:hint="eastAsia"/>
          <w:noProof/>
        </w:rPr>
        <w:t xml:space="preserve"> configured for </w:t>
      </w:r>
      <w:r>
        <w:rPr>
          <w:rFonts w:ascii="Times New Roman" w:eastAsiaTheme="minorEastAsia" w:hAnsi="Times New Roman"/>
          <w:noProof/>
        </w:rPr>
        <w:t>the</w:t>
      </w:r>
      <w:r>
        <w:rPr>
          <w:rFonts w:ascii="Times New Roman" w:eastAsiaTheme="minorEastAsia" w:hAnsi="Times New Roman" w:hint="eastAsia"/>
          <w:noProof/>
        </w:rPr>
        <w:t xml:space="preserve"> MAC entity is configured in TS 38.331</w:t>
      </w:r>
      <w:r w:rsidR="009E7621">
        <w:rPr>
          <w:rFonts w:ascii="Times New Roman" w:eastAsiaTheme="minorEastAsia" w:hAnsi="Times New Roman" w:hint="eastAsia"/>
          <w:noProof/>
        </w:rPr>
        <w:t xml:space="preserve"> as follows</w:t>
      </w:r>
      <w:r>
        <w:rPr>
          <w:rFonts w:ascii="Times New Roman" w:eastAsiaTheme="minorEastAsia" w:hAnsi="Times New Roman" w:hint="eastAsia"/>
          <w:noProof/>
        </w:rPr>
        <w:t xml:space="preserve">, we suggest to also add the description </w:t>
      </w:r>
      <w:r w:rsidR="009E7621">
        <w:rPr>
          <w:rFonts w:ascii="Times New Roman" w:eastAsiaTheme="minorEastAsia" w:hAnsi="Times New Roman" w:hint="eastAsia"/>
          <w:noProof/>
        </w:rPr>
        <w:t xml:space="preserve">that the </w:t>
      </w:r>
      <w:r w:rsidR="009E7621">
        <w:rPr>
          <w:rFonts w:ascii="Times New Roman" w:eastAsiaTheme="minorEastAsia" w:hAnsi="Times New Roman"/>
          <w:noProof/>
        </w:rPr>
        <w:t>Target</w:t>
      </w:r>
      <w:r w:rsidR="009E7621">
        <w:rPr>
          <w:rFonts w:ascii="Times New Roman" w:eastAsiaTheme="minorEastAsia" w:hAnsi="Times New Roman" w:hint="eastAsia"/>
          <w:noProof/>
        </w:rPr>
        <w:t xml:space="preserve"> Configuration ID is not configured </w:t>
      </w:r>
      <w:r>
        <w:rPr>
          <w:rFonts w:ascii="Times New Roman" w:eastAsiaTheme="minorEastAsia" w:hAnsi="Times New Roman" w:hint="eastAsia"/>
          <w:noProof/>
        </w:rPr>
        <w:t>for LTM Cell Switch Command MAC CE similar as SCell Activation MAC CE</w:t>
      </w:r>
      <w:r w:rsidR="009E7621">
        <w:rPr>
          <w:rFonts w:ascii="Times New Roman" w:eastAsiaTheme="minorEastAsia" w:hAnsi="Times New Roman" w:hint="eastAsia"/>
          <w:noProof/>
        </w:rPr>
        <w:t>.</w:t>
      </w:r>
    </w:p>
    <w:p w14:paraId="5CC31657" w14:textId="28BA80C1" w:rsidR="00F8578E" w:rsidRPr="0063446C" w:rsidRDefault="00C06B97" w:rsidP="00F8578E">
      <w:pPr>
        <w:widowControl w:val="0"/>
        <w:tabs>
          <w:tab w:val="left" w:pos="425"/>
        </w:tabs>
        <w:spacing w:after="120"/>
        <w:jc w:val="both"/>
        <w:rPr>
          <w:rFonts w:ascii="Times New Roman" w:eastAsia="等线" w:hAnsi="Times New Roman"/>
          <w:kern w:val="2"/>
          <w:lang w:val="en-GB"/>
        </w:rPr>
      </w:pPr>
      <w:r>
        <w:rPr>
          <w:noProof/>
        </w:rPr>
        <w:drawing>
          <wp:inline distT="0" distB="0" distL="0" distR="0" wp14:anchorId="7BDCC71C" wp14:editId="087911D6">
            <wp:extent cx="5759450" cy="1219835"/>
            <wp:effectExtent l="0" t="0" r="0" b="0"/>
            <wp:docPr id="1974869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69585" name=""/>
                    <pic:cNvPicPr/>
                  </pic:nvPicPr>
                  <pic:blipFill>
                    <a:blip r:embed="rId14"/>
                    <a:stretch>
                      <a:fillRect/>
                    </a:stretch>
                  </pic:blipFill>
                  <pic:spPr>
                    <a:xfrm>
                      <a:off x="0" y="0"/>
                      <a:ext cx="5759450" cy="1219835"/>
                    </a:xfrm>
                    <a:prstGeom prst="rect">
                      <a:avLst/>
                    </a:prstGeom>
                  </pic:spPr>
                </pic:pic>
              </a:graphicData>
            </a:graphic>
          </wp:inline>
        </w:drawing>
      </w:r>
    </w:p>
    <w:p w14:paraId="7A580B5B" w14:textId="4783C69B" w:rsidR="009E7621" w:rsidRDefault="009E7621" w:rsidP="009E7621">
      <w:pPr>
        <w:widowControl w:val="0"/>
        <w:spacing w:after="120"/>
        <w:jc w:val="both"/>
        <w:rPr>
          <w:rFonts w:ascii="Times New Roman" w:eastAsia="等线" w:hAnsi="Times New Roman"/>
          <w:kern w:val="2"/>
        </w:rPr>
      </w:pPr>
      <w:r>
        <w:rPr>
          <w:rFonts w:ascii="Times New Roman" w:eastAsia="等线" w:hAnsi="Times New Roman"/>
          <w:kern w:val="2"/>
        </w:rPr>
        <w:t>T</w:t>
      </w:r>
      <w:r>
        <w:rPr>
          <w:rFonts w:ascii="Times New Roman" w:eastAsia="等线" w:hAnsi="Times New Roman" w:hint="eastAsia"/>
          <w:kern w:val="2"/>
        </w:rPr>
        <w:t>he corresponding TP is provided in the Annex 3.</w:t>
      </w:r>
    </w:p>
    <w:p w14:paraId="1EB89D65" w14:textId="44B0FD6E" w:rsidR="009E7621" w:rsidRDefault="009E7621" w:rsidP="009E7621">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6</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Clarify the invalid Target Configuration ID in MAC specification that the </w:t>
      </w:r>
      <w:r w:rsidRPr="009E7621">
        <w:rPr>
          <w:rFonts w:ascii="Times New Roman" w:eastAsia="等线" w:hAnsi="Times New Roman"/>
          <w:b/>
          <w:bCs/>
          <w:kern w:val="2"/>
          <w:lang w:val="en-GB"/>
        </w:rPr>
        <w:t>UE receives the LTM Cell Switch Command MAC CE with Target Configuration ID</w:t>
      </w:r>
      <w:r>
        <w:rPr>
          <w:rFonts w:ascii="Times New Roman" w:eastAsia="等线" w:hAnsi="Times New Roman" w:hint="eastAsia"/>
          <w:b/>
          <w:bCs/>
          <w:kern w:val="2"/>
          <w:lang w:val="en-GB"/>
        </w:rPr>
        <w:t xml:space="preserve"> </w:t>
      </w:r>
      <w:r w:rsidRPr="009E7621">
        <w:rPr>
          <w:rFonts w:ascii="Times New Roman" w:eastAsia="等线" w:hAnsi="Times New Roman"/>
          <w:b/>
          <w:bCs/>
          <w:kern w:val="2"/>
          <w:lang w:val="en-GB"/>
        </w:rPr>
        <w:t>which is not configured in LTM candidate configuration</w:t>
      </w:r>
      <w:r>
        <w:rPr>
          <w:rFonts w:ascii="Times New Roman" w:eastAsia="等线" w:hAnsi="Times New Roman" w:hint="eastAsia"/>
          <w:b/>
          <w:bCs/>
          <w:kern w:val="2"/>
          <w:lang w:val="en-GB"/>
        </w:rPr>
        <w:t>.</w:t>
      </w:r>
    </w:p>
    <w:bookmarkEnd w:id="5"/>
    <w:bookmarkEnd w:id="6"/>
    <w:bookmarkEnd w:id="13"/>
    <w:p w14:paraId="0A78D762" w14:textId="7EF75B01" w:rsidR="00C7234D" w:rsidRPr="004F09A4"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0945B27E"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provide our view on</w:t>
      </w:r>
      <w:r w:rsidR="002A4A00">
        <w:rPr>
          <w:rFonts w:ascii="Times New Roman" w:eastAsiaTheme="minorEastAsia" w:hAnsi="Times New Roman" w:hint="eastAsia"/>
          <w:szCs w:val="24"/>
        </w:rPr>
        <w:t xml:space="preserve"> the co-existence between LTM and R18 MIMO two TA</w:t>
      </w:r>
      <w:r w:rsidR="003F7C66">
        <w:rPr>
          <w:rFonts w:ascii="Times New Roman" w:eastAsiaTheme="minorEastAsia" w:hAnsi="Times New Roman" w:hint="eastAsia"/>
          <w:szCs w:val="24"/>
        </w:rPr>
        <w:t xml:space="preserve"> and </w:t>
      </w:r>
      <w:r w:rsidR="003F7C66" w:rsidRPr="003F7C66">
        <w:rPr>
          <w:rFonts w:ascii="Times New Roman" w:eastAsiaTheme="minorEastAsia" w:hAnsi="Times New Roman"/>
          <w:szCs w:val="24"/>
        </w:rPr>
        <w:t>CSI report for deactivate SCell which is LTM candidate cell</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4C438B8A" w14:textId="65B65983" w:rsidR="007A4FD6" w:rsidRDefault="00A931D7" w:rsidP="002D44EB">
      <w:pPr>
        <w:spacing w:after="120"/>
        <w:jc w:val="both"/>
        <w:rPr>
          <w:rFonts w:ascii="Times New Roman" w:eastAsia="宋体" w:hAnsi="Times New Roman"/>
          <w:b/>
          <w:bCs/>
          <w:color w:val="4472C4" w:themeColor="accent1"/>
          <w:szCs w:val="24"/>
          <w:u w:val="single"/>
        </w:rPr>
      </w:pPr>
      <w:r w:rsidRPr="00A931D7">
        <w:rPr>
          <w:rFonts w:ascii="Times New Roman" w:eastAsia="宋体" w:hAnsi="Times New Roman"/>
          <w:b/>
          <w:bCs/>
          <w:color w:val="4472C4" w:themeColor="accent1"/>
          <w:szCs w:val="24"/>
          <w:u w:val="single"/>
        </w:rPr>
        <w:t>TAG mismatch issue in RACH-based LTM with MIMO two TA</w:t>
      </w:r>
    </w:p>
    <w:p w14:paraId="424642ED" w14:textId="3F92E0D5" w:rsidR="00A931D7" w:rsidRPr="00A931D7" w:rsidRDefault="00A931D7" w:rsidP="002D44EB">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O</w:t>
      </w:r>
      <w:r w:rsidRPr="00A931D7">
        <w:rPr>
          <w:rFonts w:ascii="Times New Roman" w:eastAsia="宋体" w:hAnsi="Times New Roman" w:hint="eastAsia"/>
          <w:b/>
          <w:bCs/>
          <w:i/>
          <w:iCs/>
          <w:color w:val="4472C4" w:themeColor="accent1"/>
          <w:szCs w:val="24"/>
        </w:rPr>
        <w:t>bservation</w:t>
      </w:r>
      <w:r>
        <w:rPr>
          <w:rFonts w:ascii="Times New Roman" w:eastAsia="宋体" w:hAnsi="Times New Roman" w:hint="eastAsia"/>
          <w:b/>
          <w:bCs/>
          <w:i/>
          <w:iCs/>
          <w:color w:val="4472C4" w:themeColor="accent1"/>
          <w:szCs w:val="24"/>
        </w:rPr>
        <w:t>s:</w:t>
      </w:r>
    </w:p>
    <w:p w14:paraId="31D29A46" w14:textId="77777777" w:rsidR="00A931D7" w:rsidRPr="007541DD" w:rsidRDefault="00A931D7" w:rsidP="00A931D7">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1</w:t>
      </w:r>
      <w:r w:rsidRPr="007541DD">
        <w:rPr>
          <w:rFonts w:ascii="Times New Roman" w:eastAsia="等线" w:hAnsi="Times New Roman" w:hint="eastAsia"/>
          <w:b/>
          <w:bCs/>
          <w:kern w:val="2"/>
          <w:lang w:val="en-GB"/>
        </w:rPr>
        <w:t>: If the LTM target cell is conf</w:t>
      </w:r>
      <w:r>
        <w:rPr>
          <w:rFonts w:ascii="Times New Roman" w:eastAsia="等线" w:hAnsi="Times New Roman" w:hint="eastAsia"/>
          <w:b/>
          <w:bCs/>
          <w:kern w:val="2"/>
          <w:lang w:val="en-GB"/>
        </w:rPr>
        <w:t>i</w:t>
      </w:r>
      <w:r w:rsidRPr="007541DD">
        <w:rPr>
          <w:rFonts w:ascii="Times New Roman" w:eastAsia="等线" w:hAnsi="Times New Roman" w:hint="eastAsia"/>
          <w:b/>
          <w:bCs/>
          <w:kern w:val="2"/>
          <w:lang w:val="en-GB"/>
        </w:rPr>
        <w:t>gured with R18 MIMO</w:t>
      </w:r>
      <w:r w:rsidRPr="007541DD">
        <w:rPr>
          <w:rFonts w:ascii="Times New Roman" w:eastAsia="等线" w:hAnsi="Times New Roman"/>
          <w:b/>
          <w:bCs/>
          <w:kern w:val="2"/>
          <w:lang w:val="en-GB"/>
        </w:rPr>
        <w:t xml:space="preserve"> two TAGs</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 xml:space="preserve">UE should assume </w:t>
      </w:r>
      <w:r>
        <w:rPr>
          <w:rFonts w:ascii="Times New Roman" w:eastAsia="等线" w:hAnsi="Times New Roman" w:hint="eastAsia"/>
          <w:b/>
          <w:bCs/>
          <w:kern w:val="2"/>
          <w:lang w:val="en-GB"/>
        </w:rPr>
        <w:t xml:space="preserve">the RAR </w:t>
      </w:r>
      <w:r w:rsidRPr="007541DD">
        <w:rPr>
          <w:rFonts w:ascii="Times New Roman" w:eastAsia="等线" w:hAnsi="Times New Roman" w:hint="eastAsia"/>
          <w:b/>
          <w:bCs/>
          <w:kern w:val="2"/>
          <w:lang w:val="en-GB"/>
        </w:rPr>
        <w:t>for RACH-based LTM procedure</w:t>
      </w:r>
      <w:r>
        <w:rPr>
          <w:rFonts w:ascii="Times New Roman" w:eastAsia="等线" w:hAnsi="Times New Roman" w:hint="eastAsia"/>
          <w:b/>
          <w:bCs/>
          <w:kern w:val="2"/>
          <w:lang w:val="en-GB"/>
        </w:rPr>
        <w:t xml:space="preserve"> will include the TI field to indicate </w:t>
      </w:r>
      <w:r w:rsidRPr="007541DD">
        <w:rPr>
          <w:rFonts w:ascii="Times New Roman" w:eastAsia="等线" w:hAnsi="Times New Roman"/>
          <w:b/>
          <w:bCs/>
          <w:kern w:val="2"/>
          <w:lang w:val="en-GB"/>
        </w:rPr>
        <w:t xml:space="preserve">to which TAG the </w:t>
      </w:r>
      <w:r>
        <w:rPr>
          <w:rFonts w:ascii="Times New Roman" w:eastAsia="等线" w:hAnsi="Times New Roman" w:hint="eastAsia"/>
          <w:b/>
          <w:bCs/>
          <w:kern w:val="2"/>
          <w:lang w:val="en-GB"/>
        </w:rPr>
        <w:t xml:space="preserve">TA value in RAR </w:t>
      </w:r>
      <w:r w:rsidRPr="007541DD">
        <w:rPr>
          <w:rFonts w:ascii="Times New Roman" w:eastAsia="等线" w:hAnsi="Times New Roman"/>
          <w:b/>
          <w:bCs/>
          <w:kern w:val="2"/>
          <w:lang w:val="en-GB"/>
        </w:rPr>
        <w:t>is applied</w:t>
      </w:r>
      <w:r>
        <w:rPr>
          <w:rFonts w:ascii="Times New Roman" w:eastAsia="等线" w:hAnsi="Times New Roman" w:hint="eastAsia"/>
          <w:b/>
          <w:bCs/>
          <w:kern w:val="2"/>
          <w:lang w:val="en-GB"/>
        </w:rPr>
        <w:t>.</w:t>
      </w:r>
    </w:p>
    <w:p w14:paraId="24262435" w14:textId="77777777" w:rsidR="00A931D7" w:rsidRPr="00361D9E" w:rsidRDefault="00A931D7" w:rsidP="00A931D7">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2</w:t>
      </w:r>
      <w:r w:rsidRPr="007541DD">
        <w:rPr>
          <w:rFonts w:ascii="Times New Roman" w:eastAsia="等线" w:hAnsi="Times New Roman" w:hint="eastAsia"/>
          <w:b/>
          <w:bCs/>
          <w:kern w:val="2"/>
          <w:lang w:val="en-GB"/>
        </w:rPr>
        <w:t xml:space="preserve">: </w:t>
      </w:r>
      <w:r w:rsidRPr="005128E9">
        <w:rPr>
          <w:rFonts w:ascii="Times New Roman" w:eastAsia="等线" w:hAnsi="Times New Roman"/>
          <w:b/>
          <w:bCs/>
          <w:kern w:val="2"/>
          <w:lang w:val="en-GB"/>
        </w:rPr>
        <w:t>UE follows the indicated TCI-state in the LTM cell switch command</w:t>
      </w:r>
      <w:r>
        <w:rPr>
          <w:rFonts w:ascii="Times New Roman" w:eastAsia="等线" w:hAnsi="Times New Roman" w:hint="eastAsia"/>
          <w:b/>
          <w:bCs/>
          <w:kern w:val="2"/>
          <w:lang w:val="en-GB"/>
        </w:rPr>
        <w:t xml:space="preserve"> after </w:t>
      </w:r>
      <w:r w:rsidRPr="005128E9">
        <w:rPr>
          <w:rFonts w:ascii="Times New Roman" w:eastAsia="等线" w:hAnsi="Times New Roman"/>
          <w:b/>
          <w:bCs/>
          <w:kern w:val="2"/>
        </w:rPr>
        <w:t>the completion of RACH procedure</w:t>
      </w:r>
      <w:r>
        <w:rPr>
          <w:rFonts w:ascii="Times New Roman" w:eastAsia="等线" w:hAnsi="Times New Roman" w:hint="eastAsia"/>
          <w:b/>
          <w:bCs/>
          <w:kern w:val="2"/>
        </w:rPr>
        <w:t xml:space="preserve"> for RACH based LTM procedure</w:t>
      </w:r>
      <w:r>
        <w:rPr>
          <w:rFonts w:ascii="Times New Roman" w:eastAsia="等线" w:hAnsi="Times New Roman" w:hint="eastAsia"/>
          <w:b/>
          <w:bCs/>
          <w:kern w:val="2"/>
          <w:lang w:val="en-GB"/>
        </w:rPr>
        <w:t>.</w:t>
      </w:r>
    </w:p>
    <w:p w14:paraId="138855D9" w14:textId="77777777" w:rsidR="00A931D7" w:rsidRDefault="00A931D7" w:rsidP="00A931D7">
      <w:pPr>
        <w:widowControl w:val="0"/>
        <w:spacing w:after="120"/>
        <w:jc w:val="both"/>
        <w:rPr>
          <w:rFonts w:ascii="Times New Roman" w:eastAsia="等线" w:hAnsi="Times New Roman"/>
          <w:b/>
          <w:bCs/>
          <w:kern w:val="2"/>
          <w:lang w:val="en-GB"/>
        </w:rPr>
      </w:pPr>
      <w:r w:rsidRPr="00017CFD">
        <w:rPr>
          <w:rFonts w:ascii="Times New Roman" w:eastAsia="等线" w:hAnsi="Times New Roman"/>
          <w:b/>
          <w:bCs/>
          <w:kern w:val="2"/>
          <w:lang w:val="en-GB"/>
        </w:rPr>
        <w:t>O</w:t>
      </w:r>
      <w:r w:rsidRPr="00017CF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3</w:t>
      </w:r>
      <w:r w:rsidRPr="00017CFD">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the mismatch issue between the TCI state in LTM MAC CE and TA value in RAR occurs, no valid TA is associated to the indicated TCI state and UE couldn</w:t>
      </w:r>
      <w:r>
        <w:rPr>
          <w:rFonts w:ascii="Times New Roman" w:eastAsia="等线" w:hAnsi="Times New Roman"/>
          <w:b/>
          <w:bCs/>
          <w:kern w:val="2"/>
          <w:lang w:val="en-GB"/>
        </w:rPr>
        <w:t>’</w:t>
      </w:r>
      <w:r>
        <w:rPr>
          <w:rFonts w:ascii="Times New Roman" w:eastAsia="等线" w:hAnsi="Times New Roman" w:hint="eastAsia"/>
          <w:b/>
          <w:bCs/>
          <w:kern w:val="2"/>
          <w:lang w:val="en-GB"/>
        </w:rPr>
        <w:t xml:space="preserve">t use the indicated TCI state after the </w:t>
      </w:r>
      <w:r w:rsidRPr="00361D9E">
        <w:rPr>
          <w:rFonts w:ascii="Times New Roman" w:eastAsia="等线" w:hAnsi="Times New Roman"/>
          <w:b/>
          <w:bCs/>
          <w:kern w:val="2"/>
          <w:lang w:val="en-GB"/>
        </w:rPr>
        <w:t>completion of RACH procedure for RACH based LTM procedure</w:t>
      </w:r>
      <w:r w:rsidRPr="00017CFD">
        <w:rPr>
          <w:rFonts w:ascii="Times New Roman" w:eastAsia="等线" w:hAnsi="Times New Roman" w:hint="eastAsia"/>
          <w:b/>
          <w:bCs/>
          <w:kern w:val="2"/>
          <w:lang w:val="en-GB"/>
        </w:rPr>
        <w:t>.</w:t>
      </w:r>
    </w:p>
    <w:p w14:paraId="070ECE82" w14:textId="7AFE417C" w:rsidR="00A931D7" w:rsidRPr="00655287" w:rsidRDefault="00A931D7" w:rsidP="00A931D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Pr>
          <w:rFonts w:ascii="Times New Roman" w:eastAsia="等线" w:hAnsi="Times New Roman" w:hint="eastAsia"/>
          <w:b/>
          <w:bCs/>
          <w:kern w:val="2"/>
          <w:lang w:val="en-GB"/>
        </w:rPr>
        <w:t xml:space="preserve">4: Option 1 for </w:t>
      </w:r>
      <w:r w:rsidRPr="00A41C30">
        <w:rPr>
          <w:rFonts w:ascii="Times New Roman" w:eastAsia="等线" w:hAnsi="Times New Roman"/>
          <w:b/>
          <w:bCs/>
          <w:kern w:val="2"/>
          <w:lang w:val="en-GB"/>
        </w:rPr>
        <w:t>mismatch issue betwee</w:t>
      </w:r>
      <w:r w:rsidR="009E3E18">
        <w:rPr>
          <w:rFonts w:ascii="Times New Roman" w:eastAsia="等线" w:hAnsi="Times New Roman" w:hint="eastAsia"/>
          <w:b/>
          <w:bCs/>
          <w:kern w:val="2"/>
          <w:lang w:val="en-GB"/>
        </w:rPr>
        <w:t>n</w:t>
      </w:r>
      <w:r w:rsidRPr="00A41C30">
        <w:rPr>
          <w:rFonts w:ascii="Times New Roman" w:eastAsia="等线" w:hAnsi="Times New Roman"/>
          <w:b/>
          <w:bCs/>
          <w:kern w:val="2"/>
          <w:lang w:val="en-GB"/>
        </w:rPr>
        <w:t xml:space="preserve"> RACH-based LTM with MIMO two TA </w:t>
      </w:r>
      <w:r>
        <w:rPr>
          <w:rFonts w:ascii="Times New Roman" w:eastAsia="等线" w:hAnsi="Times New Roman" w:hint="eastAsia"/>
          <w:b/>
          <w:bCs/>
          <w:kern w:val="2"/>
          <w:lang w:val="en-GB"/>
        </w:rPr>
        <w:t xml:space="preserve">has </w:t>
      </w:r>
      <w:r w:rsidR="009E3E18" w:rsidRPr="00C06B97">
        <w:rPr>
          <w:rFonts w:ascii="Times New Roman" w:eastAsia="等线" w:hAnsi="Times New Roman"/>
          <w:b/>
          <w:kern w:val="2"/>
          <w:lang w:val="en-GB"/>
        </w:rPr>
        <w:t>data transmission</w:t>
      </w:r>
      <w:r w:rsidR="009E3E18" w:rsidRPr="00655287">
        <w:rPr>
          <w:rFonts w:ascii="Times New Roman" w:eastAsia="等线" w:hAnsi="Times New Roman" w:hint="eastAsia"/>
          <w:kern w:val="2"/>
          <w:lang w:val="en-GB"/>
        </w:rPr>
        <w:t xml:space="preserve"> </w:t>
      </w:r>
      <w:r>
        <w:rPr>
          <w:rFonts w:ascii="Times New Roman" w:eastAsia="等线" w:hAnsi="Times New Roman" w:hint="eastAsia"/>
          <w:b/>
          <w:bCs/>
          <w:kern w:val="2"/>
          <w:lang w:val="en-GB"/>
        </w:rPr>
        <w:t>latency.</w:t>
      </w:r>
    </w:p>
    <w:p w14:paraId="5BA85EC8" w14:textId="62FF57CD" w:rsidR="00A931D7" w:rsidRDefault="00A931D7" w:rsidP="00A931D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Pr>
          <w:rFonts w:ascii="Times New Roman" w:eastAsia="等线" w:hAnsi="Times New Roman" w:hint="eastAsia"/>
          <w:b/>
          <w:bCs/>
          <w:kern w:val="2"/>
          <w:lang w:val="en-GB"/>
        </w:rPr>
        <w:t xml:space="preserve">5: Option 2 for </w:t>
      </w:r>
      <w:r w:rsidRPr="00A41C30">
        <w:rPr>
          <w:rFonts w:ascii="Times New Roman" w:eastAsia="等线" w:hAnsi="Times New Roman"/>
          <w:b/>
          <w:bCs/>
          <w:kern w:val="2"/>
          <w:lang w:val="en-GB"/>
        </w:rPr>
        <w:t xml:space="preserve">mismactch issue betweem RACH-based LTM with MIMO two TA </w:t>
      </w:r>
      <w:r>
        <w:rPr>
          <w:rFonts w:ascii="Times New Roman" w:eastAsia="等线" w:hAnsi="Times New Roman" w:hint="eastAsia"/>
          <w:b/>
          <w:bCs/>
          <w:kern w:val="2"/>
          <w:lang w:val="en-GB"/>
        </w:rPr>
        <w:t>may not work well since target DU has no enough information for new TCI state activation.</w:t>
      </w:r>
    </w:p>
    <w:p w14:paraId="7D1144E6" w14:textId="101C4AA3" w:rsidR="00A931D7" w:rsidRPr="00A931D7" w:rsidRDefault="00A931D7" w:rsidP="00A931D7">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P</w:t>
      </w:r>
      <w:r w:rsidRPr="00A931D7">
        <w:rPr>
          <w:rFonts w:ascii="Times New Roman" w:eastAsia="宋体" w:hAnsi="Times New Roman" w:hint="eastAsia"/>
          <w:b/>
          <w:bCs/>
          <w:i/>
          <w:iCs/>
          <w:color w:val="4472C4" w:themeColor="accent1"/>
          <w:szCs w:val="24"/>
        </w:rPr>
        <w:t>roposals:</w:t>
      </w:r>
    </w:p>
    <w:p w14:paraId="3386A1BE" w14:textId="07798322" w:rsidR="00A931D7" w:rsidRDefault="00A931D7" w:rsidP="00A931D7">
      <w:pPr>
        <w:widowControl w:val="0"/>
        <w:tabs>
          <w:tab w:val="num" w:pos="567"/>
        </w:tabs>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1</w:t>
      </w:r>
      <w:r w:rsidRPr="001125AD">
        <w:rPr>
          <w:rFonts w:ascii="Times New Roman" w:eastAsia="等线" w:hAnsi="Times New Roman" w:hint="eastAsia"/>
          <w:b/>
          <w:bCs/>
          <w:kern w:val="2"/>
          <w:lang w:val="en-GB"/>
        </w:rPr>
        <w:t xml:space="preserve">: </w:t>
      </w:r>
      <w:r w:rsidRPr="005F1D6D">
        <w:rPr>
          <w:rFonts w:ascii="Times New Roman" w:eastAsia="等线" w:hAnsi="Times New Roman"/>
          <w:b/>
          <w:bCs/>
          <w:kern w:val="2"/>
          <w:lang w:val="en-GB"/>
        </w:rPr>
        <w:t xml:space="preserve">Support the 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hint="eastAsia"/>
          <w:b/>
          <w:bCs/>
          <w:kern w:val="2"/>
          <w:lang w:val="en-GB"/>
        </w:rPr>
        <w:t xml:space="preserve">, i.e., </w:t>
      </w:r>
      <w:r w:rsidRPr="005F1D6D">
        <w:rPr>
          <w:rFonts w:ascii="Times New Roman" w:eastAsia="等线" w:hAnsi="Times New Roman"/>
          <w:b/>
          <w:bCs/>
          <w:kern w:val="2"/>
          <w:lang w:val="en-GB"/>
        </w:rPr>
        <w:t>the LTM candidate cell could be configured with R18 MIMO two TA.</w:t>
      </w:r>
    </w:p>
    <w:p w14:paraId="1381886A" w14:textId="77777777" w:rsidR="00A931D7" w:rsidRPr="00C04153" w:rsidRDefault="00A931D7" w:rsidP="00A931D7">
      <w:pPr>
        <w:widowControl w:val="0"/>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2</w:t>
      </w:r>
      <w:r w:rsidRPr="001125AD">
        <w:rPr>
          <w:rFonts w:ascii="Times New Roman" w:eastAsia="等线" w:hAnsi="Times New Roman" w:hint="eastAsia"/>
          <w:b/>
          <w:bCs/>
          <w:kern w:val="2"/>
          <w:lang w:val="en-GB"/>
        </w:rPr>
        <w:t>:</w:t>
      </w:r>
      <w:r>
        <w:rPr>
          <w:rFonts w:ascii="Times New Roman" w:eastAsia="等线" w:hAnsi="Times New Roman"/>
          <w:b/>
          <w:bCs/>
          <w:kern w:val="2"/>
          <w:lang w:val="en-GB"/>
        </w:rPr>
        <w:t xml:space="preserve"> RAN2 to confirm the </w:t>
      </w:r>
      <w:r>
        <w:rPr>
          <w:rFonts w:ascii="Times New Roman" w:eastAsia="等线" w:hAnsi="Times New Roman" w:hint="eastAsia"/>
          <w:b/>
          <w:bCs/>
          <w:kern w:val="2"/>
          <w:lang w:val="en-GB"/>
        </w:rPr>
        <w:t>mismatch issue</w:t>
      </w:r>
      <w:r>
        <w:rPr>
          <w:rFonts w:ascii="Times New Roman" w:eastAsia="等线" w:hAnsi="Times New Roman"/>
          <w:b/>
          <w:bCs/>
          <w:kern w:val="2"/>
          <w:lang w:val="en-GB"/>
        </w:rPr>
        <w:t xml:space="preserve"> occurs when </w:t>
      </w:r>
      <w:r w:rsidRPr="00EF73A5">
        <w:rPr>
          <w:rFonts w:ascii="Times New Roman" w:eastAsia="等线" w:hAnsi="Times New Roman"/>
          <w:b/>
          <w:bCs/>
          <w:kern w:val="2"/>
          <w:lang w:val="en-GB"/>
        </w:rPr>
        <w:t xml:space="preserve">the TCI state ID indicated in the LTM </w:t>
      </w:r>
      <w:r>
        <w:rPr>
          <w:rFonts w:ascii="Times New Roman" w:eastAsia="等线" w:hAnsi="Times New Roman"/>
          <w:b/>
          <w:bCs/>
          <w:kern w:val="2"/>
          <w:lang w:val="en-GB"/>
        </w:rPr>
        <w:t xml:space="preserve">Cell Switch </w:t>
      </w:r>
      <w:r w:rsidRPr="00EF73A5">
        <w:rPr>
          <w:rFonts w:ascii="Times New Roman" w:eastAsia="等线" w:hAnsi="Times New Roman"/>
          <w:b/>
          <w:bCs/>
          <w:kern w:val="2"/>
          <w:lang w:val="en-GB"/>
        </w:rPr>
        <w:t xml:space="preserve">MAC CE is associated to one TAG while the TA value in the RACH RAR is associated to another TAG, </w:t>
      </w:r>
      <w:r>
        <w:rPr>
          <w:rFonts w:ascii="Times New Roman" w:eastAsia="等线" w:hAnsi="Times New Roman"/>
          <w:b/>
          <w:bCs/>
          <w:kern w:val="2"/>
          <w:lang w:val="en-GB"/>
        </w:rPr>
        <w:t>assuming the</w:t>
      </w:r>
      <w:r w:rsidRPr="00EF73A5">
        <w:rPr>
          <w:rFonts w:ascii="Times New Roman" w:eastAsia="等线" w:hAnsi="Times New Roman"/>
          <w:b/>
          <w:bCs/>
          <w:kern w:val="2"/>
          <w:lang w:val="en-GB"/>
        </w:rPr>
        <w:t xml:space="preserve"> </w:t>
      </w:r>
      <w:r w:rsidRPr="005F1D6D">
        <w:rPr>
          <w:rFonts w:ascii="Times New Roman" w:eastAsia="等线" w:hAnsi="Times New Roman"/>
          <w:b/>
          <w:bCs/>
          <w:kern w:val="2"/>
          <w:lang w:val="en-GB"/>
        </w:rPr>
        <w:t xml:space="preserve">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b/>
          <w:bCs/>
          <w:kern w:val="2"/>
          <w:lang w:val="en-GB"/>
        </w:rPr>
        <w:t xml:space="preserve"> is supported.</w:t>
      </w:r>
    </w:p>
    <w:p w14:paraId="19E2508E" w14:textId="77777777" w:rsidR="00A931D7" w:rsidRDefault="00A931D7" w:rsidP="00A931D7">
      <w:pPr>
        <w:widowControl w:val="0"/>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3</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RAN2 selects from the following three options to address the mismatch issue that the </w:t>
      </w:r>
      <w:r w:rsidRPr="0080120A">
        <w:rPr>
          <w:rFonts w:ascii="Times New Roman" w:eastAsia="等线" w:hAnsi="Times New Roman"/>
          <w:b/>
          <w:bCs/>
          <w:kern w:val="2"/>
          <w:lang w:val="en-GB"/>
        </w:rPr>
        <w:t xml:space="preserve">TCI state ID indicated in the LTM </w:t>
      </w:r>
      <w:r>
        <w:rPr>
          <w:rFonts w:ascii="Times New Roman" w:eastAsia="等线" w:hAnsi="Times New Roman" w:hint="eastAsia"/>
          <w:b/>
          <w:bCs/>
          <w:kern w:val="2"/>
          <w:lang w:val="en-GB"/>
        </w:rPr>
        <w:t xml:space="preserve">Cell Switch Command </w:t>
      </w:r>
      <w:r w:rsidRPr="0080120A">
        <w:rPr>
          <w:rFonts w:ascii="Times New Roman" w:eastAsia="等线" w:hAnsi="Times New Roman"/>
          <w:b/>
          <w:bCs/>
          <w:kern w:val="2"/>
          <w:lang w:val="en-GB"/>
        </w:rPr>
        <w:t>MAC CE and TA value in the RAR</w:t>
      </w:r>
      <w:r>
        <w:rPr>
          <w:rFonts w:ascii="Times New Roman" w:eastAsia="等线" w:hAnsi="Times New Roman" w:hint="eastAsia"/>
          <w:b/>
          <w:bCs/>
          <w:kern w:val="2"/>
          <w:lang w:val="en-GB"/>
        </w:rPr>
        <w:t xml:space="preserve"> within the RACH based LTM procedure</w:t>
      </w:r>
      <w:r w:rsidRPr="0080120A">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are </w:t>
      </w:r>
      <w:r w:rsidRPr="0080120A">
        <w:rPr>
          <w:rFonts w:ascii="Times New Roman" w:eastAsia="等线" w:hAnsi="Times New Roman"/>
          <w:b/>
          <w:bCs/>
          <w:kern w:val="2"/>
          <w:lang w:val="en-GB"/>
        </w:rPr>
        <w:t>associated to different TAGs</w:t>
      </w:r>
      <w:r>
        <w:rPr>
          <w:rFonts w:ascii="Times New Roman" w:eastAsia="等线" w:hAnsi="Times New Roman" w:hint="eastAsia"/>
          <w:b/>
          <w:bCs/>
          <w:kern w:val="2"/>
          <w:lang w:val="en-GB"/>
        </w:rPr>
        <w:t>:</w:t>
      </w:r>
    </w:p>
    <w:p w14:paraId="1A390ED0"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2: </w:t>
      </w:r>
      <w:r w:rsidRPr="007C2A5C">
        <w:rPr>
          <w:rFonts w:ascii="Times New Roman" w:eastAsia="等线" w:hAnsi="Times New Roman"/>
          <w:b/>
          <w:bCs/>
          <w:kern w:val="2"/>
          <w:lang w:val="en-GB"/>
        </w:rPr>
        <w:t>Target DU sends a new TCI state in RACH Msg 4</w:t>
      </w:r>
      <w:r>
        <w:rPr>
          <w:rFonts w:ascii="Times New Roman" w:eastAsia="等线" w:hAnsi="Times New Roman" w:hint="eastAsia"/>
          <w:b/>
          <w:bCs/>
          <w:kern w:val="2"/>
          <w:lang w:val="en-GB"/>
        </w:rPr>
        <w:t>.</w:t>
      </w:r>
    </w:p>
    <w:p w14:paraId="19F9F005"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3: If the mismatch issue occurs, UE </w:t>
      </w:r>
      <w:r w:rsidRPr="00BB6678">
        <w:rPr>
          <w:rFonts w:ascii="Times New Roman" w:eastAsia="等线" w:hAnsi="Times New Roman" w:hint="eastAsia"/>
          <w:b/>
          <w:bCs/>
          <w:kern w:val="2"/>
          <w:lang w:val="en-GB"/>
        </w:rPr>
        <w:t>follows</w:t>
      </w:r>
      <w:r>
        <w:rPr>
          <w:rFonts w:ascii="Times New Roman" w:eastAsia="等线" w:hAnsi="Times New Roman" w:hint="eastAsia"/>
          <w:b/>
          <w:bCs/>
          <w:kern w:val="2"/>
          <w:lang w:val="en-GB"/>
        </w:rPr>
        <w:t xml:space="preserve"> the TCI state associate with the RACH based LTM procedure. </w:t>
      </w:r>
      <w:r>
        <w:rPr>
          <w:rFonts w:ascii="Times New Roman" w:eastAsia="等线" w:hAnsi="Times New Roman"/>
          <w:b/>
          <w:bCs/>
          <w:kern w:val="2"/>
          <w:lang w:val="en-GB"/>
        </w:rPr>
        <w:t>O</w:t>
      </w:r>
      <w:r>
        <w:rPr>
          <w:rFonts w:ascii="Times New Roman" w:eastAsia="等线" w:hAnsi="Times New Roman" w:hint="eastAsia"/>
          <w:b/>
          <w:bCs/>
          <w:kern w:val="2"/>
          <w:lang w:val="en-GB"/>
        </w:rPr>
        <w:t xml:space="preserve">therwise, UE follows the </w:t>
      </w:r>
      <w:r w:rsidRPr="0080120A">
        <w:rPr>
          <w:rFonts w:ascii="Times New Roman" w:eastAsia="等线" w:hAnsi="Times New Roman" w:hint="eastAsia"/>
          <w:b/>
          <w:bCs/>
          <w:kern w:val="2"/>
          <w:lang w:val="en-GB"/>
        </w:rPr>
        <w:t>i</w:t>
      </w:r>
      <w:r w:rsidRPr="0080120A">
        <w:rPr>
          <w:rFonts w:ascii="Times New Roman" w:eastAsia="等线" w:hAnsi="Times New Roman"/>
          <w:b/>
          <w:bCs/>
          <w:kern w:val="2"/>
          <w:lang w:val="en-GB"/>
        </w:rPr>
        <w:t>ndicated TCI-state in the LTM cell switch command</w:t>
      </w:r>
      <w:r>
        <w:rPr>
          <w:rFonts w:ascii="Times New Roman" w:eastAsia="等线" w:hAnsi="Times New Roman" w:hint="eastAsia"/>
          <w:b/>
          <w:bCs/>
          <w:kern w:val="2"/>
          <w:lang w:val="en-GB"/>
        </w:rPr>
        <w:t>.</w:t>
      </w:r>
    </w:p>
    <w:p w14:paraId="2479BAF9"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 4:</w:t>
      </w:r>
      <w:r w:rsidRPr="00BB6678">
        <w:t xml:space="preserve"> </w:t>
      </w:r>
      <w:r w:rsidRPr="00BB6678">
        <w:rPr>
          <w:rFonts w:ascii="Times New Roman" w:eastAsia="等线" w:hAnsi="Times New Roman"/>
          <w:b/>
          <w:bCs/>
          <w:kern w:val="2"/>
          <w:lang w:val="en-GB"/>
        </w:rPr>
        <w:t xml:space="preserve">UE selects the SSB associated </w:t>
      </w:r>
      <w:r>
        <w:rPr>
          <w:rFonts w:ascii="Times New Roman" w:eastAsia="等线" w:hAnsi="Times New Roman" w:hint="eastAsia"/>
          <w:b/>
          <w:bCs/>
          <w:kern w:val="2"/>
          <w:lang w:val="en-GB"/>
        </w:rPr>
        <w:t>with</w:t>
      </w:r>
      <w:r w:rsidRPr="00BB6678">
        <w:rPr>
          <w:rFonts w:ascii="Times New Roman" w:eastAsia="等线" w:hAnsi="Times New Roman"/>
          <w:b/>
          <w:bCs/>
          <w:kern w:val="2"/>
          <w:lang w:val="en-GB"/>
        </w:rPr>
        <w:t xml:space="preserve"> the same TAG ID as the TAG ID associated </w:t>
      </w:r>
      <w:r>
        <w:rPr>
          <w:rFonts w:ascii="Times New Roman" w:eastAsia="等线" w:hAnsi="Times New Roman" w:hint="eastAsia"/>
          <w:b/>
          <w:bCs/>
          <w:kern w:val="2"/>
          <w:lang w:val="en-GB"/>
        </w:rPr>
        <w:t>with</w:t>
      </w:r>
      <w:r w:rsidRPr="00BB6678">
        <w:rPr>
          <w:rFonts w:ascii="Times New Roman" w:eastAsia="等线" w:hAnsi="Times New Roman"/>
          <w:b/>
          <w:bCs/>
          <w:kern w:val="2"/>
          <w:lang w:val="en-GB"/>
        </w:rPr>
        <w:t xml:space="preserve"> indicated TCI state in LTM Cell Switch Command MAC CE during the RACH based LTM</w:t>
      </w:r>
      <w:r>
        <w:rPr>
          <w:rFonts w:ascii="Times New Roman" w:eastAsia="等线" w:hAnsi="Times New Roman" w:hint="eastAsia"/>
          <w:b/>
          <w:bCs/>
          <w:kern w:val="2"/>
          <w:lang w:val="en-GB"/>
        </w:rPr>
        <w:t xml:space="preserve"> procedure.</w:t>
      </w:r>
    </w:p>
    <w:p w14:paraId="56B8D619" w14:textId="0E914C72" w:rsidR="00A931D7" w:rsidRPr="00A931D7" w:rsidRDefault="00A931D7" w:rsidP="002D44EB">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4</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Option 3 in Proposal 2 is agreed, send an LS to RAN1 to inform the mismatch issue between the TCI state in LTM MAC CE and TA value in RAR and provide the corresponding solution.</w:t>
      </w:r>
    </w:p>
    <w:p w14:paraId="3A6C47F4" w14:textId="53A81E8D" w:rsidR="00A931D7" w:rsidRDefault="00A931D7" w:rsidP="002D44EB">
      <w:pPr>
        <w:spacing w:after="120"/>
        <w:jc w:val="both"/>
        <w:rPr>
          <w:rFonts w:ascii="Times New Roman" w:eastAsia="宋体" w:hAnsi="Times New Roman"/>
          <w:b/>
          <w:bCs/>
          <w:color w:val="4472C4" w:themeColor="accent1"/>
          <w:szCs w:val="24"/>
          <w:u w:val="single"/>
        </w:rPr>
      </w:pPr>
      <w:r w:rsidRPr="00A931D7">
        <w:rPr>
          <w:rFonts w:ascii="Times New Roman" w:eastAsia="宋体" w:hAnsi="Times New Roman"/>
          <w:b/>
          <w:bCs/>
          <w:color w:val="4472C4" w:themeColor="accent1"/>
          <w:szCs w:val="24"/>
          <w:u w:val="single"/>
        </w:rPr>
        <w:t>CSI report for deactivate SCell which is LTM candidate cell</w:t>
      </w:r>
    </w:p>
    <w:p w14:paraId="24FA2C39" w14:textId="6501A29F" w:rsidR="00A931D7" w:rsidRPr="00A931D7" w:rsidRDefault="00A931D7" w:rsidP="002D44EB">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O</w:t>
      </w:r>
      <w:r w:rsidRPr="00A931D7">
        <w:rPr>
          <w:rFonts w:ascii="Times New Roman" w:eastAsia="宋体" w:hAnsi="Times New Roman" w:hint="eastAsia"/>
          <w:b/>
          <w:bCs/>
          <w:i/>
          <w:iCs/>
          <w:color w:val="4472C4" w:themeColor="accent1"/>
          <w:szCs w:val="24"/>
        </w:rPr>
        <w:t>bservation</w:t>
      </w:r>
      <w:r>
        <w:rPr>
          <w:rFonts w:ascii="Times New Roman" w:eastAsia="宋体" w:hAnsi="Times New Roman" w:hint="eastAsia"/>
          <w:b/>
          <w:bCs/>
          <w:i/>
          <w:iCs/>
          <w:color w:val="4472C4" w:themeColor="accent1"/>
          <w:szCs w:val="24"/>
        </w:rPr>
        <w:t>s:</w:t>
      </w:r>
    </w:p>
    <w:p w14:paraId="72F9F793" w14:textId="77777777" w:rsidR="00A931D7" w:rsidRPr="0090364C" w:rsidRDefault="00A931D7"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6</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w:t>
      </w:r>
      <w:r w:rsidRPr="00C47A8F">
        <w:rPr>
          <w:rFonts w:ascii="Times New Roman" w:eastAsia="等线" w:hAnsi="Times New Roman"/>
          <w:b/>
          <w:bCs/>
          <w:kern w:val="2"/>
          <w:lang w:val="en-GB"/>
        </w:rPr>
        <w:t>RAN2 agreement</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UE should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report CSI for </w:t>
      </w:r>
      <w:r>
        <w:rPr>
          <w:rFonts w:ascii="Times New Roman" w:eastAsia="等线" w:hAnsi="Times New Roman"/>
          <w:b/>
          <w:bCs/>
          <w:kern w:val="2"/>
          <w:lang w:val="en-GB"/>
        </w:rPr>
        <w:t xml:space="preserve">an LTM candidate cell even if the LTM candidate cell is also working as a </w:t>
      </w:r>
      <w:r>
        <w:rPr>
          <w:rFonts w:ascii="Times New Roman" w:eastAsia="等线" w:hAnsi="Times New Roman" w:hint="eastAsia"/>
          <w:b/>
          <w:bCs/>
          <w:kern w:val="2"/>
          <w:lang w:val="en-GB"/>
        </w:rPr>
        <w:t>deactivated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SCell.</w:t>
      </w:r>
    </w:p>
    <w:p w14:paraId="0C737DFC" w14:textId="77777777" w:rsidR="00A931D7" w:rsidRDefault="00A931D7"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7</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the current MAC specification, </w:t>
      </w:r>
      <w:r>
        <w:rPr>
          <w:rFonts w:ascii="Times New Roman" w:eastAsia="等线" w:hAnsi="Times New Roman" w:hint="eastAsia"/>
          <w:b/>
          <w:bCs/>
          <w:kern w:val="2"/>
          <w:lang w:val="en-GB"/>
        </w:rPr>
        <w:t>UE won</w:t>
      </w:r>
      <w:r>
        <w:rPr>
          <w:rFonts w:ascii="Times New Roman" w:eastAsia="等线" w:hAnsi="Times New Roman"/>
          <w:b/>
          <w:bCs/>
          <w:kern w:val="2"/>
          <w:lang w:val="en-GB"/>
        </w:rPr>
        <w:t>’</w:t>
      </w:r>
      <w:r>
        <w:rPr>
          <w:rFonts w:ascii="Times New Roman" w:eastAsia="等线" w:hAnsi="Times New Roman" w:hint="eastAsia"/>
          <w:b/>
          <w:bCs/>
          <w:kern w:val="2"/>
          <w:lang w:val="en-GB"/>
        </w:rPr>
        <w:t>t report CSI fo</w:t>
      </w:r>
      <w:r w:rsidRPr="00E25196">
        <w:rPr>
          <w:rFonts w:ascii="Times New Roman" w:eastAsia="等线" w:hAnsi="Times New Roman" w:hint="eastAsia"/>
          <w:b/>
          <w:bCs/>
          <w:kern w:val="2"/>
          <w:lang w:val="en-GB"/>
        </w:rPr>
        <w:t xml:space="preserve">r </w:t>
      </w:r>
      <w:r w:rsidRPr="00C47A8F">
        <w:rPr>
          <w:rFonts w:ascii="Times New Roman" w:eastAsia="等线" w:hAnsi="Times New Roman"/>
          <w:b/>
          <w:kern w:val="2"/>
        </w:rPr>
        <w:t xml:space="preserve">a deactivated </w:t>
      </w:r>
      <w:r>
        <w:rPr>
          <w:rFonts w:ascii="Times New Roman" w:eastAsia="等线" w:hAnsi="Times New Roman" w:hint="eastAsia"/>
          <w:b/>
          <w:bCs/>
          <w:kern w:val="2"/>
          <w:lang w:val="en-GB"/>
        </w:rPr>
        <w:t>SCell.</w:t>
      </w:r>
    </w:p>
    <w:p w14:paraId="13D330C2" w14:textId="3B8771E3" w:rsidR="00A931D7" w:rsidRPr="00A931D7" w:rsidRDefault="00A931D7" w:rsidP="00A931D7">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P</w:t>
      </w:r>
      <w:r w:rsidRPr="00A931D7">
        <w:rPr>
          <w:rFonts w:ascii="Times New Roman" w:eastAsia="宋体" w:hAnsi="Times New Roman" w:hint="eastAsia"/>
          <w:b/>
          <w:bCs/>
          <w:i/>
          <w:iCs/>
          <w:color w:val="4472C4" w:themeColor="accent1"/>
          <w:szCs w:val="24"/>
        </w:rPr>
        <w:t>roposal:</w:t>
      </w:r>
    </w:p>
    <w:p w14:paraId="57DDDD6C" w14:textId="77777777" w:rsidR="00194325" w:rsidRDefault="00A931D7" w:rsidP="002D44EB">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5</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w:t>
      </w:r>
      <w:r>
        <w:rPr>
          <w:rFonts w:ascii="Times New Roman" w:eastAsia="等线" w:hAnsi="Times New Roman"/>
          <w:b/>
          <w:bCs/>
          <w:kern w:val="2"/>
          <w:lang w:val="en-GB"/>
        </w:rPr>
        <w:t>a</w:t>
      </w:r>
      <w:r>
        <w:rPr>
          <w:rFonts w:ascii="Times New Roman" w:eastAsia="等线" w:hAnsi="Times New Roman" w:hint="eastAsia"/>
          <w:b/>
          <w:bCs/>
          <w:kern w:val="2"/>
          <w:lang w:val="en-GB"/>
        </w:rPr>
        <w:t xml:space="preserve"> deactivated SCell is a LTM candidate cell, UE could report the CSI for the SCell.</w:t>
      </w:r>
    </w:p>
    <w:p w14:paraId="2285587A" w14:textId="2DC774F0" w:rsidR="00C832DE" w:rsidRDefault="00C832DE" w:rsidP="002D44EB">
      <w:pPr>
        <w:spacing w:after="120"/>
        <w:jc w:val="both"/>
        <w:rPr>
          <w:rFonts w:ascii="Times New Roman" w:eastAsia="宋体" w:hAnsi="Times New Roman"/>
          <w:b/>
          <w:bCs/>
          <w:color w:val="4472C4" w:themeColor="accent1"/>
          <w:szCs w:val="24"/>
          <w:u w:val="single"/>
        </w:rPr>
      </w:pPr>
      <w:r w:rsidRPr="00C06B97">
        <w:rPr>
          <w:rFonts w:ascii="Times New Roman" w:eastAsia="宋体" w:hAnsi="Times New Roman"/>
          <w:b/>
          <w:bCs/>
          <w:color w:val="4472C4" w:themeColor="accent1"/>
          <w:szCs w:val="24"/>
          <w:u w:val="single"/>
        </w:rPr>
        <w:t>Unknown target configuration ID in LTM cell switch command</w:t>
      </w:r>
    </w:p>
    <w:p w14:paraId="0DB7E21C" w14:textId="20E07FAA" w:rsidR="009E3E18" w:rsidRDefault="009E3E18" w:rsidP="00C832DE">
      <w:pPr>
        <w:spacing w:after="120"/>
        <w:jc w:val="both"/>
        <w:rPr>
          <w:rFonts w:ascii="Times New Roman" w:eastAsia="宋体" w:hAnsi="Times New Roman"/>
          <w:b/>
          <w:bCs/>
          <w:i/>
          <w:iCs/>
          <w:color w:val="4472C4" w:themeColor="accent1"/>
          <w:szCs w:val="24"/>
        </w:rPr>
      </w:pPr>
      <w:r>
        <w:rPr>
          <w:rFonts w:ascii="Times New Roman" w:eastAsia="宋体" w:hAnsi="Times New Roman" w:hint="eastAsia"/>
          <w:b/>
          <w:bCs/>
          <w:i/>
          <w:iCs/>
          <w:color w:val="4472C4" w:themeColor="accent1"/>
          <w:szCs w:val="24"/>
        </w:rPr>
        <w:t>observation:</w:t>
      </w:r>
    </w:p>
    <w:p w14:paraId="7D7F451D" w14:textId="589590E7" w:rsidR="009E3E18" w:rsidRPr="009E3E18" w:rsidRDefault="009E3E18" w:rsidP="009E3E18">
      <w:pPr>
        <w:widowControl w:val="0"/>
        <w:tabs>
          <w:tab w:val="left" w:pos="425"/>
        </w:tabs>
        <w:spacing w:after="120"/>
        <w:jc w:val="both"/>
        <w:rPr>
          <w:rFonts w:ascii="Times New Roman" w:eastAsiaTheme="minorEastAsia" w:hAnsi="Times New Roman"/>
          <w:b/>
          <w:bCs/>
          <w:noProof/>
        </w:rPr>
      </w:pPr>
      <w:r w:rsidRPr="00ED1BD0">
        <w:rPr>
          <w:rFonts w:ascii="Times New Roman" w:eastAsiaTheme="minorEastAsia" w:hAnsi="Times New Roman"/>
          <w:b/>
          <w:bCs/>
          <w:noProof/>
        </w:rPr>
        <w:t>O</w:t>
      </w:r>
      <w:r w:rsidRPr="00ED1BD0">
        <w:rPr>
          <w:rFonts w:ascii="Times New Roman" w:eastAsiaTheme="minorEastAsia" w:hAnsi="Times New Roman" w:hint="eastAsia"/>
          <w:b/>
          <w:bCs/>
          <w:noProof/>
        </w:rPr>
        <w:t>bservation</w:t>
      </w:r>
      <w:r>
        <w:rPr>
          <w:rFonts w:ascii="Times New Roman" w:eastAsiaTheme="minorEastAsia" w:hAnsi="Times New Roman" w:hint="eastAsia"/>
          <w:b/>
          <w:bCs/>
          <w:noProof/>
        </w:rPr>
        <w:t xml:space="preserve"> 8</w:t>
      </w:r>
      <w:r w:rsidRPr="00ED1BD0">
        <w:rPr>
          <w:rFonts w:ascii="Times New Roman" w:eastAsiaTheme="minorEastAsia" w:hAnsi="Times New Roman" w:hint="eastAsia"/>
          <w:b/>
          <w:bCs/>
          <w:noProof/>
        </w:rPr>
        <w:t xml:space="preserve">: It is not clear how to determine the </w:t>
      </w:r>
      <w:r w:rsidRPr="00ED1BD0">
        <w:rPr>
          <w:rFonts w:ascii="Times New Roman" w:eastAsia="Times New Roman" w:hAnsi="Times New Roman"/>
          <w:b/>
          <w:bCs/>
          <w:noProof/>
          <w:lang w:eastAsia="ko-KR"/>
        </w:rPr>
        <w:t>LTM Cell Switch Command MAC CE with Target Configuration ID as invalid</w:t>
      </w:r>
      <w:r w:rsidRPr="00ED1BD0">
        <w:rPr>
          <w:rFonts w:ascii="Times New Roman" w:eastAsiaTheme="minorEastAsia" w:hAnsi="Times New Roman" w:hint="eastAsia"/>
          <w:b/>
          <w:bCs/>
          <w:noProof/>
        </w:rPr>
        <w:t xml:space="preserve"> according to current specification.</w:t>
      </w:r>
    </w:p>
    <w:p w14:paraId="05A7452A" w14:textId="1CB603AE" w:rsidR="00C832DE" w:rsidRPr="00A931D7" w:rsidRDefault="00C832DE" w:rsidP="00C832DE">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P</w:t>
      </w:r>
      <w:r w:rsidRPr="00A931D7">
        <w:rPr>
          <w:rFonts w:ascii="Times New Roman" w:eastAsia="宋体" w:hAnsi="Times New Roman" w:hint="eastAsia"/>
          <w:b/>
          <w:bCs/>
          <w:i/>
          <w:iCs/>
          <w:color w:val="4472C4" w:themeColor="accent1"/>
          <w:szCs w:val="24"/>
        </w:rPr>
        <w:t>roposal:</w:t>
      </w:r>
    </w:p>
    <w:p w14:paraId="483B1286" w14:textId="6ADD3E37" w:rsidR="00C832DE" w:rsidRPr="00C832DE" w:rsidRDefault="00C832DE" w:rsidP="002D44EB">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6</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Clarify the invalid Target Configuration </w:t>
      </w:r>
      <w:proofErr w:type="gramStart"/>
      <w:r>
        <w:rPr>
          <w:rFonts w:ascii="Times New Roman" w:eastAsia="等线" w:hAnsi="Times New Roman" w:hint="eastAsia"/>
          <w:b/>
          <w:bCs/>
          <w:kern w:val="2"/>
          <w:lang w:val="en-GB"/>
        </w:rPr>
        <w:t>ID  in</w:t>
      </w:r>
      <w:proofErr w:type="gramEnd"/>
      <w:r>
        <w:rPr>
          <w:rFonts w:ascii="Times New Roman" w:eastAsia="等线" w:hAnsi="Times New Roman" w:hint="eastAsia"/>
          <w:b/>
          <w:bCs/>
          <w:kern w:val="2"/>
          <w:lang w:val="en-GB"/>
        </w:rPr>
        <w:t xml:space="preserve"> MAC specification that the </w:t>
      </w:r>
      <w:r w:rsidRPr="009E7621">
        <w:rPr>
          <w:rFonts w:ascii="Times New Roman" w:eastAsia="等线" w:hAnsi="Times New Roman"/>
          <w:b/>
          <w:bCs/>
          <w:kern w:val="2"/>
          <w:lang w:val="en-GB"/>
        </w:rPr>
        <w:t>UE receives the LTM Cell Switch Command MAC CE with Target Configuration ID</w:t>
      </w:r>
      <w:r>
        <w:rPr>
          <w:rFonts w:ascii="Times New Roman" w:eastAsia="等线" w:hAnsi="Times New Roman" w:hint="eastAsia"/>
          <w:b/>
          <w:bCs/>
          <w:kern w:val="2"/>
          <w:lang w:val="en-GB"/>
        </w:rPr>
        <w:t xml:space="preserve"> </w:t>
      </w:r>
      <w:r w:rsidRPr="009E7621">
        <w:rPr>
          <w:rFonts w:ascii="Times New Roman" w:eastAsia="等线" w:hAnsi="Times New Roman"/>
          <w:b/>
          <w:bCs/>
          <w:kern w:val="2"/>
          <w:lang w:val="en-GB"/>
        </w:rPr>
        <w:t>which is not configured in LTM candidate configuration</w:t>
      </w:r>
      <w:r>
        <w:rPr>
          <w:rFonts w:ascii="Times New Roman" w:eastAsia="等线" w:hAnsi="Times New Roman" w:hint="eastAsia"/>
          <w:b/>
          <w:bCs/>
          <w:kern w:val="2"/>
          <w:lang w:val="en-GB"/>
        </w:rPr>
        <w:t>.</w:t>
      </w:r>
    </w:p>
    <w:p w14:paraId="50997756" w14:textId="77777777" w:rsidR="00C7234D"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0"/>
    <w:p w14:paraId="4A66319E" w14:textId="77777777" w:rsidR="001F5CD9" w:rsidRPr="00BC5D90" w:rsidRDefault="001F5CD9" w:rsidP="0090364C">
      <w:pPr>
        <w:pStyle w:val="af4"/>
        <w:numPr>
          <w:ilvl w:val="0"/>
          <w:numId w:val="7"/>
        </w:numPr>
        <w:spacing w:after="120"/>
      </w:pPr>
      <w:r>
        <w:rPr>
          <w:rFonts w:eastAsiaTheme="minorEastAsia" w:hint="eastAsia"/>
        </w:rPr>
        <w:t>R2_125_</w:t>
      </w:r>
      <w:r w:rsidRPr="00BC5D90">
        <w:t>Session Notes eMob mIAB LPWUS (Johan).</w:t>
      </w:r>
    </w:p>
    <w:p w14:paraId="02249942" w14:textId="77777777" w:rsidR="00FE29DD" w:rsidRPr="00FE29DD" w:rsidRDefault="00FE29DD" w:rsidP="0090364C">
      <w:pPr>
        <w:pStyle w:val="af4"/>
        <w:numPr>
          <w:ilvl w:val="0"/>
          <w:numId w:val="7"/>
        </w:numPr>
        <w:spacing w:after="120"/>
      </w:pPr>
      <w:r w:rsidRPr="00FE29DD">
        <w:t>3GPP TS 38.321: "NR; Medium Access Control (MAC); Protocol specification".</w:t>
      </w:r>
    </w:p>
    <w:p w14:paraId="3BCD6E7D" w14:textId="1E8E6A31" w:rsidR="00FE29DD" w:rsidRPr="00366509" w:rsidRDefault="00361D9E" w:rsidP="0090364C">
      <w:pPr>
        <w:pStyle w:val="af4"/>
        <w:numPr>
          <w:ilvl w:val="0"/>
          <w:numId w:val="7"/>
        </w:numPr>
        <w:spacing w:after="120"/>
      </w:pPr>
      <w:r w:rsidRPr="00361D9E">
        <w:t>R2-2402117</w:t>
      </w:r>
      <w:r w:rsidR="00FE29DD" w:rsidRPr="001F5CD9">
        <w:rPr>
          <w:rFonts w:eastAsiaTheme="minorEastAsia" w:hint="eastAsia"/>
        </w:rPr>
        <w:t xml:space="preserve">, </w:t>
      </w:r>
      <w:r w:rsidR="00FE29DD" w:rsidRPr="001F5CD9">
        <w:rPr>
          <w:rFonts w:eastAsiaTheme="minorEastAsia"/>
        </w:rPr>
        <w:t>LS on TCI state after cell switch command for LTM</w:t>
      </w:r>
    </w:p>
    <w:p w14:paraId="46F639A4" w14:textId="661EE193" w:rsidR="00262272" w:rsidRPr="00366509" w:rsidRDefault="00262272" w:rsidP="0090364C">
      <w:pPr>
        <w:pStyle w:val="af4"/>
        <w:numPr>
          <w:ilvl w:val="0"/>
          <w:numId w:val="7"/>
        </w:numPr>
        <w:spacing w:after="120"/>
      </w:pPr>
      <w:r w:rsidRPr="00262272">
        <w:t>3GPP TS 38.331: "NR; Radio Resource Control (RRC); Protocol specification".</w:t>
      </w:r>
    </w:p>
    <w:p w14:paraId="7EDEFB48" w14:textId="3442719A" w:rsidR="00366509" w:rsidRPr="001F5CD9" w:rsidRDefault="00366509" w:rsidP="0090364C">
      <w:pPr>
        <w:pStyle w:val="af4"/>
        <w:numPr>
          <w:ilvl w:val="0"/>
          <w:numId w:val="7"/>
        </w:numPr>
        <w:spacing w:after="120"/>
      </w:pPr>
      <w:r w:rsidRPr="00366509">
        <w:t>3GPP TS 38.214: "NR; Physical Layer Procedures for data".</w:t>
      </w:r>
    </w:p>
    <w:p w14:paraId="276D6C77" w14:textId="77777777" w:rsidR="00FD6461" w:rsidRDefault="00FD6461" w:rsidP="0090364C">
      <w:pPr>
        <w:widowControl w:val="0"/>
        <w:pBdr>
          <w:top w:val="single" w:sz="12" w:space="3" w:color="auto"/>
        </w:pBdr>
        <w:tabs>
          <w:tab w:val="left" w:pos="425"/>
          <w:tab w:val="left" w:pos="567"/>
        </w:tabs>
        <w:overflowPunct w:val="0"/>
        <w:autoSpaceDE w:val="0"/>
        <w:autoSpaceDN w:val="0"/>
        <w:adjustRightInd w:val="0"/>
        <w:spacing w:after="120"/>
        <w:contextualSpacing/>
        <w:jc w:val="both"/>
        <w:textAlignment w:val="baseline"/>
        <w:outlineLvl w:val="0"/>
        <w:rPr>
          <w:rFonts w:ascii="Arial" w:eastAsia="宋体" w:hAnsi="Arial" w:cs="Arial"/>
          <w:sz w:val="36"/>
          <w:lang w:eastAsia="en-GB"/>
        </w:rPr>
        <w:sectPr w:rsidR="00FD6461" w:rsidSect="00682235">
          <w:pgSz w:w="11906" w:h="16838"/>
          <w:pgMar w:top="1418" w:right="1418" w:bottom="1418" w:left="1418" w:header="851" w:footer="992" w:gutter="0"/>
          <w:cols w:space="425"/>
          <w:docGrid w:linePitch="312"/>
        </w:sectPr>
      </w:pPr>
    </w:p>
    <w:p w14:paraId="4C916ABB" w14:textId="77777777" w:rsidR="009C6D5F" w:rsidRDefault="009C6D5F" w:rsidP="009C6D5F">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bookmarkStart w:id="14" w:name="_Hlk166246788"/>
      <w:r>
        <w:rPr>
          <w:rFonts w:ascii="Arial" w:eastAsia="宋体" w:hAnsi="Arial" w:cs="Arial"/>
          <w:sz w:val="36"/>
          <w:lang w:eastAsia="en-GB"/>
        </w:rPr>
        <w:t>Annex</w:t>
      </w:r>
    </w:p>
    <w:bookmarkEnd w:id="14"/>
    <w:p w14:paraId="01B85B1C" w14:textId="06DE666F" w:rsidR="009C6D5F" w:rsidRDefault="007717F1" w:rsidP="009C6D5F">
      <w:pPr>
        <w:pStyle w:val="2"/>
        <w:rPr>
          <w:rFonts w:ascii="Arial" w:hAnsi="Arial" w:cs="Arial"/>
          <w:color w:val="auto"/>
          <w:sz w:val="22"/>
        </w:rPr>
      </w:pPr>
      <w:r w:rsidRPr="007717F1">
        <w:rPr>
          <w:rFonts w:ascii="Arial" w:hAnsi="Arial" w:cs="Arial"/>
          <w:color w:val="auto"/>
          <w:sz w:val="22"/>
        </w:rPr>
        <w:t>Annex</w:t>
      </w:r>
      <w:r>
        <w:rPr>
          <w:rFonts w:ascii="Arial" w:hAnsi="Arial" w:cs="Arial" w:hint="eastAsia"/>
          <w:color w:val="auto"/>
          <w:sz w:val="22"/>
        </w:rPr>
        <w:t>1</w:t>
      </w:r>
      <w:r w:rsidR="009C6D5F" w:rsidRPr="00897754">
        <w:rPr>
          <w:rFonts w:ascii="Arial" w:hAnsi="Arial" w:cs="Arial"/>
          <w:color w:val="auto"/>
          <w:sz w:val="22"/>
        </w:rPr>
        <w:t>:</w:t>
      </w:r>
    </w:p>
    <w:p w14:paraId="79389EBC" w14:textId="5B446FB1" w:rsidR="007717F1" w:rsidRPr="007717F1" w:rsidRDefault="007717F1" w:rsidP="007717F1">
      <w:pPr>
        <w:overflowPunct w:val="0"/>
        <w:autoSpaceDE w:val="0"/>
        <w:autoSpaceDN w:val="0"/>
        <w:adjustRightInd w:val="0"/>
        <w:spacing w:after="180"/>
        <w:rPr>
          <w:rFonts w:ascii="Times New Roman" w:eastAsia="Times New Roman" w:hAnsi="Times New Roman"/>
          <w:lang w:val="en-GB" w:eastAsia="ko-KR"/>
        </w:rPr>
      </w:pPr>
      <w:r w:rsidRPr="007717F1">
        <w:rPr>
          <w:rFonts w:ascii="Times New Roman" w:eastAsia="Times New Roman" w:hAnsi="Times New Roman"/>
          <w:lang w:val="en-GB" w:eastAsia="ko-KR"/>
        </w:rPr>
        <w:t>Text proposal for Rel-18 TS 38.3</w:t>
      </w:r>
      <w:r w:rsidRPr="007717F1">
        <w:rPr>
          <w:rFonts w:ascii="Times New Roman" w:eastAsia="Times New Roman" w:hAnsi="Times New Roman" w:hint="eastAsia"/>
          <w:lang w:val="en-GB" w:eastAsia="ko-KR"/>
        </w:rPr>
        <w:t xml:space="preserve">21 </w:t>
      </w:r>
      <w:r w:rsidRPr="007717F1">
        <w:rPr>
          <w:rFonts w:ascii="Times New Roman" w:eastAsia="Times New Roman" w:hAnsi="Times New Roman"/>
          <w:lang w:val="en-GB" w:eastAsia="ko-KR"/>
        </w:rPr>
        <w:t>CSI report for deactivate SCell which is LTM candidate cell</w:t>
      </w:r>
    </w:p>
    <w:p w14:paraId="188BE61D"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2FC57DE" w14:textId="77777777" w:rsidR="00685A79" w:rsidRPr="00685A79" w:rsidRDefault="00685A79" w:rsidP="00685A79">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ko-KR"/>
        </w:rPr>
      </w:pPr>
      <w:bookmarkStart w:id="15" w:name="_Toc163044286"/>
      <w:r w:rsidRPr="00685A79">
        <w:rPr>
          <w:rFonts w:ascii="Arial" w:eastAsia="Times New Roman" w:hAnsi="Arial"/>
          <w:sz w:val="28"/>
          <w:lang w:val="en-GB" w:eastAsia="ko-KR"/>
        </w:rPr>
        <w:t>5.1.2</w:t>
      </w:r>
      <w:r w:rsidRPr="00685A79">
        <w:rPr>
          <w:rFonts w:ascii="Arial" w:eastAsia="Times New Roman" w:hAnsi="Arial"/>
          <w:sz w:val="28"/>
          <w:lang w:val="en-GB" w:eastAsia="ko-KR"/>
        </w:rPr>
        <w:tab/>
        <w:t>Random Access Resource selection</w:t>
      </w:r>
      <w:bookmarkEnd w:id="15"/>
    </w:p>
    <w:p w14:paraId="75C38AE1" w14:textId="77777777" w:rsidR="00685A79" w:rsidRPr="00685A79" w:rsidRDefault="00685A79" w:rsidP="00685A79">
      <w:pPr>
        <w:overflowPunct w:val="0"/>
        <w:autoSpaceDE w:val="0"/>
        <w:autoSpaceDN w:val="0"/>
        <w:adjustRightInd w:val="0"/>
        <w:spacing w:after="180"/>
        <w:rPr>
          <w:rFonts w:ascii="Times New Roman" w:eastAsia="Times New Roman" w:hAnsi="Times New Roman"/>
          <w:lang w:val="en-GB" w:eastAsia="ko-KR"/>
        </w:rPr>
      </w:pPr>
      <w:r w:rsidRPr="00685A79">
        <w:rPr>
          <w:rFonts w:ascii="Times New Roman" w:eastAsia="Times New Roman" w:hAnsi="Times New Roman"/>
          <w:lang w:val="en-GB" w:eastAsia="ko-KR"/>
        </w:rPr>
        <w:t xml:space="preserve">If the selected </w:t>
      </w:r>
      <w:r w:rsidRPr="00685A79">
        <w:rPr>
          <w:rFonts w:ascii="Times New Roman" w:eastAsia="Times New Roman" w:hAnsi="Times New Roman"/>
          <w:i/>
          <w:iCs/>
          <w:lang w:val="en-GB" w:eastAsia="ko-KR"/>
        </w:rPr>
        <w:t>RA_TYPE</w:t>
      </w:r>
      <w:r w:rsidRPr="00685A79">
        <w:rPr>
          <w:rFonts w:ascii="Times New Roman" w:eastAsia="Times New Roman" w:hAnsi="Times New Roman"/>
          <w:iCs/>
          <w:lang w:val="en-GB" w:eastAsia="ko-KR"/>
        </w:rPr>
        <w:t xml:space="preserve"> </w:t>
      </w:r>
      <w:r w:rsidRPr="00685A79">
        <w:rPr>
          <w:rFonts w:ascii="Times New Roman" w:eastAsia="Times New Roman" w:hAnsi="Times New Roman"/>
          <w:lang w:val="en-GB" w:eastAsia="ko-KR"/>
        </w:rPr>
        <w:t xml:space="preserve">is set to </w:t>
      </w:r>
      <w:r w:rsidRPr="00685A79">
        <w:rPr>
          <w:rFonts w:ascii="Times New Roman" w:eastAsia="Times New Roman" w:hAnsi="Times New Roman"/>
          <w:i/>
          <w:iCs/>
          <w:lang w:val="en-GB" w:eastAsia="ko-KR"/>
        </w:rPr>
        <w:t>4-stepRA</w:t>
      </w:r>
      <w:r w:rsidRPr="00685A79">
        <w:rPr>
          <w:rFonts w:ascii="Times New Roman" w:eastAsia="Times New Roman" w:hAnsi="Times New Roman"/>
          <w:lang w:val="en-GB" w:eastAsia="ko-KR"/>
        </w:rPr>
        <w:t>, the MAC entity shall:</w:t>
      </w:r>
    </w:p>
    <w:p w14:paraId="69B3D285"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w:t>
      </w:r>
      <w:r w:rsidRPr="00685A79">
        <w:rPr>
          <w:rFonts w:ascii="Times New Roman" w:eastAsia="Malgun Gothic" w:hAnsi="Times New Roman"/>
          <w:lang w:eastAsia="ko-KR"/>
        </w:rPr>
        <w:t>SpCell</w:t>
      </w:r>
      <w:r w:rsidRPr="00685A79">
        <w:rPr>
          <w:rFonts w:ascii="Times New Roman" w:eastAsia="Times New Roman" w:hAnsi="Times New Roman"/>
          <w:lang w:eastAsia="ko-KR"/>
        </w:rPr>
        <w:t xml:space="preserve"> beam failure</w:t>
      </w:r>
      <w:r w:rsidRPr="00685A79">
        <w:rPr>
          <w:rFonts w:ascii="Times New Roman" w:eastAsia="Times New Roman" w:hAnsi="Times New Roman"/>
        </w:rPr>
        <w:t xml:space="preserve"> </w:t>
      </w:r>
      <w:r w:rsidRPr="00685A79">
        <w:rPr>
          <w:rFonts w:ascii="Times New Roman" w:eastAsia="Times New Roman" w:hAnsi="Times New Roman"/>
          <w:lang w:eastAsia="ko-KR"/>
        </w:rPr>
        <w:t>recovery (as specified in clause 5.17); and</w:t>
      </w:r>
    </w:p>
    <w:p w14:paraId="32A03107"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r w:rsidRPr="00685A79">
        <w:rPr>
          <w:rFonts w:ascii="Times New Roman" w:eastAsia="Times New Roman" w:hAnsi="Times New Roman"/>
          <w:i/>
          <w:lang w:eastAsia="ko-KR"/>
        </w:rPr>
        <w:t>beamFailureRecoveryTimer</w:t>
      </w:r>
      <w:r w:rsidRPr="00685A79">
        <w:rPr>
          <w:rFonts w:ascii="Times New Roman" w:eastAsia="Times New Roman" w:hAnsi="Times New Roman"/>
          <w:lang w:eastAsia="ko-KR"/>
        </w:rPr>
        <w:t xml:space="preserve"> (in clause 5.17) is either running or not configured; and</w:t>
      </w:r>
    </w:p>
    <w:p w14:paraId="4685A4EC"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beam failure recovery request associated with any of the SSBs and/or CSI-RSs have been explicitly provided by RRC; and</w:t>
      </w:r>
    </w:p>
    <w:p w14:paraId="1014C13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SSBs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or the CSI-RSs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CSI-RSs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is available:</w:t>
      </w:r>
    </w:p>
    <w:p w14:paraId="0745E9ED"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SSBs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or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CSI-RSs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w:t>
      </w:r>
    </w:p>
    <w:p w14:paraId="202BD562"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CSI-RS is selected, and there is no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associated with the selected CSI-RS:</w:t>
      </w:r>
    </w:p>
    <w:p w14:paraId="4CA5D17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SSB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which is quasi-colocated with the selected CSI-RS as specified in TS 38.214 [7].</w:t>
      </w:r>
    </w:p>
    <w:p w14:paraId="10628DCB"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2FE64F02"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 or CSI-RS from the set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for beam failure recovery request.</w:t>
      </w:r>
    </w:p>
    <w:p w14:paraId="3171C44A"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has been explicitly provided by PDCCH; and</w:t>
      </w:r>
    </w:p>
    <w:p w14:paraId="74840613"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is not 0b000000:</w:t>
      </w:r>
    </w:p>
    <w:p w14:paraId="07E9F3C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signalled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w:t>
      </w:r>
    </w:p>
    <w:p w14:paraId="3539C9E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the SSB signalled by PDCCH.</w:t>
      </w:r>
    </w:p>
    <w:p w14:paraId="05043828"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the</w:t>
      </w:r>
      <w:r w:rsidRPr="00685A79">
        <w:rPr>
          <w:rFonts w:ascii="Times New Roman" w:eastAsia="Times New Roman" w:hAnsi="Times New Roman"/>
          <w:i/>
          <w:lang w:eastAsia="ko-KR"/>
        </w:rPr>
        <w:t xml:space="preserve"> ra-PreambleIndex</w:t>
      </w:r>
      <w:r w:rsidRPr="00685A79">
        <w:rPr>
          <w:rFonts w:ascii="Times New Roman" w:eastAsia="Times New Roman" w:hAnsi="Times New Roman"/>
        </w:rPr>
        <w:t xml:space="preserve"> </w:t>
      </w:r>
      <w:r w:rsidRPr="00685A79">
        <w:rPr>
          <w:rFonts w:ascii="Times New Roman" w:eastAsia="Times New Roman" w:hAnsi="Times New Roman"/>
          <w:lang w:eastAsia="ko-KR"/>
        </w:rPr>
        <w:t xml:space="preserve">has been explicitly provided by an LTM Cell Switch Command MAC CE and the signalled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0DEB0CB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signalled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w:t>
      </w:r>
    </w:p>
    <w:p w14:paraId="0D533BB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the SSB signalled by the LTM Cell Switch Command MAC CE.</w:t>
      </w:r>
    </w:p>
    <w:p w14:paraId="4D27C682" w14:textId="1E627BE1"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 is available</w:t>
      </w:r>
      <w:ins w:id="16" w:author="vivo" w:date="2024-05-10T15:20:00Z">
        <w:r w:rsidR="007717F1" w:rsidRPr="007717F1">
          <w:rPr>
            <w:rFonts w:ascii="Times New Roman" w:eastAsiaTheme="minorEastAsia" w:hAnsi="Times New Roman" w:hint="eastAsia"/>
          </w:rPr>
          <w:t xml:space="preserve"> </w:t>
        </w:r>
        <w:r w:rsidR="007717F1">
          <w:rPr>
            <w:rFonts w:ascii="Times New Roman" w:eastAsiaTheme="minorEastAsia" w:hAnsi="Times New Roman" w:hint="eastAsia"/>
          </w:rPr>
          <w:t xml:space="preserve">and this </w:t>
        </w:r>
        <w:r w:rsidR="007717F1" w:rsidRPr="00685A79">
          <w:rPr>
            <w:rFonts w:ascii="Times New Roman" w:eastAsiaTheme="minorEastAsia" w:hAnsi="Times New Roman"/>
          </w:rPr>
          <w:t xml:space="preserve">Random Access procedure </w:t>
        </w:r>
        <w:r w:rsidR="007717F1">
          <w:rPr>
            <w:rFonts w:ascii="Times New Roman" w:eastAsiaTheme="minorEastAsia" w:hAnsi="Times New Roman" w:hint="eastAsia"/>
          </w:rPr>
          <w:t xml:space="preserve">is not to a </w:t>
        </w:r>
        <w:r w:rsidR="007717F1" w:rsidRPr="00685A79">
          <w:rPr>
            <w:rFonts w:ascii="Times New Roman" w:eastAsiaTheme="minorEastAsia" w:hAnsi="Times New Roman"/>
          </w:rPr>
          <w:t xml:space="preserve">LTM </w:t>
        </w:r>
        <w:r w:rsidR="007717F1">
          <w:rPr>
            <w:rFonts w:ascii="Times New Roman" w:eastAsiaTheme="minorEastAsia" w:hAnsi="Times New Roman" w:hint="eastAsia"/>
          </w:rPr>
          <w:t xml:space="preserve">target cell </w:t>
        </w:r>
        <w:r w:rsidR="007717F1" w:rsidRPr="0023608A">
          <w:rPr>
            <w:rFonts w:ascii="Times New Roman" w:eastAsiaTheme="minorEastAsia" w:hAnsi="Times New Roman"/>
          </w:rPr>
          <w:t>configured with two TAGs</w:t>
        </w:r>
      </w:ins>
      <w:r w:rsidRPr="00685A79">
        <w:rPr>
          <w:rFonts w:ascii="Times New Roman" w:eastAsia="Times New Roman" w:hAnsi="Times New Roman"/>
          <w:lang w:eastAsia="ko-KR"/>
        </w:rPr>
        <w:t>:</w:t>
      </w:r>
    </w:p>
    <w:p w14:paraId="09F744F1"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w:t>
      </w:r>
    </w:p>
    <w:p w14:paraId="5B836282" w14:textId="77777777" w:rsidR="007717F1" w:rsidRDefault="00685A79" w:rsidP="007717F1">
      <w:pPr>
        <w:overflowPunct w:val="0"/>
        <w:autoSpaceDE w:val="0"/>
        <w:autoSpaceDN w:val="0"/>
        <w:adjustRightInd w:val="0"/>
        <w:spacing w:after="180"/>
        <w:ind w:left="568" w:hanging="284"/>
        <w:rPr>
          <w:ins w:id="17" w:author="vivo" w:date="2024-05-10T15:25: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p>
    <w:p w14:paraId="7D349AC6" w14:textId="7E1DE266" w:rsidR="007717F1" w:rsidRPr="00685A79" w:rsidRDefault="007717F1" w:rsidP="007717F1">
      <w:pPr>
        <w:overflowPunct w:val="0"/>
        <w:autoSpaceDE w:val="0"/>
        <w:autoSpaceDN w:val="0"/>
        <w:adjustRightInd w:val="0"/>
        <w:spacing w:after="180"/>
        <w:ind w:left="568" w:hanging="284"/>
        <w:rPr>
          <w:ins w:id="18" w:author="vivo" w:date="2024-05-10T15:21:00Z"/>
          <w:rFonts w:ascii="Times New Roman" w:eastAsiaTheme="minorEastAsia" w:hAnsi="Times New Roman"/>
        </w:rPr>
      </w:pPr>
      <w:ins w:id="19" w:author="vivo" w:date="2024-05-10T15:21:00Z">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 </w:t>
        </w:r>
        <w:r w:rsidRPr="0090364C">
          <w:rPr>
            <w:rFonts w:ascii="Times New Roman" w:eastAsia="Times New Roman" w:hAnsi="Times New Roman"/>
            <w:lang w:eastAsia="ko-KR"/>
          </w:rPr>
          <w:t>corresponding to the same TAG as the TAG associated with the TCI state indicated in LTM Cell Switch Command MAC CE</w:t>
        </w:r>
        <w:r w:rsidRPr="003F7C66">
          <w:rPr>
            <w:rFonts w:ascii="Times New Roman" w:eastAsia="Times New Roman" w:hAnsi="Times New Roman"/>
            <w:lang w:eastAsia="ko-KR"/>
          </w:rPr>
          <w:t xml:space="preserve"> </w:t>
        </w:r>
        <w:r w:rsidRPr="00685A79">
          <w:rPr>
            <w:rFonts w:ascii="Times New Roman" w:eastAsia="Times New Roman" w:hAnsi="Times New Roman"/>
            <w:lang w:eastAsia="ko-KR"/>
          </w:rPr>
          <w:t>is available</w:t>
        </w:r>
        <w:r>
          <w:rPr>
            <w:rFonts w:ascii="Times New Roman" w:eastAsiaTheme="minorEastAsia" w:hAnsi="Times New Roman" w:hint="eastAsia"/>
          </w:rPr>
          <w:t xml:space="preserve"> and this </w:t>
        </w:r>
        <w:r w:rsidRPr="00685A79">
          <w:rPr>
            <w:rFonts w:ascii="Times New Roman" w:eastAsiaTheme="minorEastAsia" w:hAnsi="Times New Roman"/>
          </w:rPr>
          <w:t xml:space="preserve">Random Access procedure </w:t>
        </w:r>
        <w:r>
          <w:rPr>
            <w:rFonts w:ascii="Times New Roman" w:eastAsiaTheme="minorEastAsia" w:hAnsi="Times New Roman" w:hint="eastAsia"/>
          </w:rPr>
          <w:t xml:space="preserve">is to a </w:t>
        </w:r>
        <w:r w:rsidRPr="00685A79">
          <w:rPr>
            <w:rFonts w:ascii="Times New Roman" w:eastAsiaTheme="minorEastAsia" w:hAnsi="Times New Roman"/>
          </w:rPr>
          <w:t xml:space="preserve">LTM </w:t>
        </w:r>
        <w:r>
          <w:rPr>
            <w:rFonts w:ascii="Times New Roman" w:eastAsiaTheme="minorEastAsia" w:hAnsi="Times New Roman" w:hint="eastAsia"/>
          </w:rPr>
          <w:t xml:space="preserve">target cell </w:t>
        </w:r>
        <w:r w:rsidRPr="0023608A">
          <w:rPr>
            <w:rFonts w:ascii="Times New Roman" w:eastAsiaTheme="minorEastAsia" w:hAnsi="Times New Roman"/>
          </w:rPr>
          <w:t>configured with two TAGs</w:t>
        </w:r>
        <w:r>
          <w:rPr>
            <w:rFonts w:ascii="Times New Roman" w:eastAsiaTheme="minorEastAsia" w:hAnsi="Times New Roman" w:hint="eastAsia"/>
          </w:rPr>
          <w:t>:</w:t>
        </w:r>
      </w:ins>
    </w:p>
    <w:p w14:paraId="6622A300" w14:textId="77777777" w:rsidR="007717F1" w:rsidRDefault="007717F1" w:rsidP="007717F1">
      <w:pPr>
        <w:overflowPunct w:val="0"/>
        <w:autoSpaceDE w:val="0"/>
        <w:autoSpaceDN w:val="0"/>
        <w:adjustRightInd w:val="0"/>
        <w:spacing w:after="180"/>
        <w:ind w:left="851" w:hanging="284"/>
        <w:rPr>
          <w:ins w:id="20" w:author="vivo" w:date="2024-05-10T15:21:00Z"/>
          <w:rFonts w:ascii="Times New Roman" w:eastAsiaTheme="minorEastAsia" w:hAnsi="Times New Roman"/>
        </w:rPr>
      </w:pPr>
      <w:ins w:id="21" w:author="vivo" w:date="2024-05-10T15: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w:t>
        </w:r>
        <w:r>
          <w:rPr>
            <w:rFonts w:ascii="Times New Roman" w:eastAsiaTheme="minorEastAsia" w:hAnsi="Times New Roman" w:hint="eastAsia"/>
          </w:rPr>
          <w:t xml:space="preserve"> corresponding to the same TAG as the TAG associated with the TCI state indicated in LTM Cell Switch Command MAC CE</w:t>
        </w:r>
        <w:r w:rsidRPr="00685A79">
          <w:rPr>
            <w:rFonts w:ascii="Times New Roman" w:eastAsia="Times New Roman" w:hAnsi="Times New Roman"/>
            <w:lang w:eastAsia="ko-KR"/>
          </w:rPr>
          <w:t>;</w:t>
        </w:r>
      </w:ins>
    </w:p>
    <w:p w14:paraId="59D4279E" w14:textId="77777777" w:rsidR="007717F1" w:rsidRPr="00685A79" w:rsidRDefault="007717F1" w:rsidP="007717F1">
      <w:pPr>
        <w:overflowPunct w:val="0"/>
        <w:autoSpaceDE w:val="0"/>
        <w:autoSpaceDN w:val="0"/>
        <w:adjustRightInd w:val="0"/>
        <w:spacing w:after="180"/>
        <w:ind w:left="851" w:hanging="284"/>
        <w:rPr>
          <w:ins w:id="22" w:author="vivo" w:date="2024-05-10T15:21:00Z"/>
          <w:rFonts w:ascii="Times New Roman" w:eastAsiaTheme="minorEastAsia" w:hAnsi="Times New Roman"/>
        </w:rPr>
      </w:pPr>
      <w:ins w:id="23" w:author="vivo" w:date="2024-05-10T15: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ins>
    </w:p>
    <w:p w14:paraId="590B197D" w14:textId="6B06894D"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CSI-RSs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 is available</w:t>
      </w:r>
      <w:ins w:id="24" w:author="vivo" w:date="2024-05-10T15:21:00Z">
        <w:r w:rsidR="007717F1" w:rsidRPr="007717F1">
          <w:rPr>
            <w:rFonts w:ascii="Times New Roman" w:eastAsia="Times New Roman" w:hAnsi="Times New Roman"/>
            <w:lang w:eastAsia="ko-KR"/>
          </w:rPr>
          <w:t xml:space="preserve"> </w:t>
        </w:r>
        <w:r w:rsidR="007717F1" w:rsidRPr="0023608A">
          <w:rPr>
            <w:rFonts w:ascii="Times New Roman" w:eastAsia="Times New Roman" w:hAnsi="Times New Roman"/>
            <w:lang w:eastAsia="ko-KR"/>
          </w:rPr>
          <w:t>and this Random Access procedure is not to a LTM target cell configured with two TAGs</w:t>
        </w:r>
      </w:ins>
      <w:r w:rsidRPr="00685A79">
        <w:rPr>
          <w:rFonts w:ascii="Times New Roman" w:eastAsia="Times New Roman" w:hAnsi="Times New Roman"/>
          <w:lang w:eastAsia="ko-KR"/>
        </w:rPr>
        <w:t>:</w:t>
      </w:r>
    </w:p>
    <w:p w14:paraId="19DDA82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w:t>
      </w:r>
    </w:p>
    <w:p w14:paraId="6788AE8A" w14:textId="77777777" w:rsidR="00685A79" w:rsidRDefault="00685A79" w:rsidP="00685A79">
      <w:pPr>
        <w:overflowPunct w:val="0"/>
        <w:autoSpaceDE w:val="0"/>
        <w:autoSpaceDN w:val="0"/>
        <w:adjustRightInd w:val="0"/>
        <w:spacing w:after="180"/>
        <w:ind w:left="851" w:hanging="284"/>
        <w:rPr>
          <w:ins w:id="25" w:author="vivo_wyy" w:date="2024-05-07T15:17: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CSI-RS.</w:t>
      </w:r>
    </w:p>
    <w:p w14:paraId="0A0AD0F2" w14:textId="77777777" w:rsidR="007717F1" w:rsidRPr="00685A79" w:rsidRDefault="007717F1" w:rsidP="007717F1">
      <w:pPr>
        <w:overflowPunct w:val="0"/>
        <w:autoSpaceDE w:val="0"/>
        <w:autoSpaceDN w:val="0"/>
        <w:adjustRightInd w:val="0"/>
        <w:spacing w:after="180"/>
        <w:ind w:left="568" w:hanging="284"/>
        <w:rPr>
          <w:ins w:id="26" w:author="vivo" w:date="2024-05-10T15:21:00Z"/>
          <w:rFonts w:ascii="Times New Roman" w:eastAsia="Times New Roman" w:hAnsi="Times New Roman"/>
          <w:lang w:eastAsia="ko-KR"/>
        </w:rPr>
      </w:pPr>
      <w:ins w:id="27" w:author="vivo" w:date="2024-05-10T15:21:00Z">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CSI-RSs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w:t>
        </w:r>
        <w:r w:rsidRPr="0090364C">
          <w:rPr>
            <w:rFonts w:ascii="Times New Roman" w:eastAsia="Times New Roman" w:hAnsi="Times New Roman"/>
            <w:lang w:eastAsia="ko-KR"/>
          </w:rPr>
          <w:t>RSs</w:t>
        </w:r>
        <w:r w:rsidRPr="0090364C">
          <w:rPr>
            <w:rFonts w:ascii="Times New Roman" w:eastAsiaTheme="minorEastAsia" w:hAnsi="Times New Roman" w:hint="eastAsia"/>
          </w:rPr>
          <w:t xml:space="preserve"> corresponding to the same TAG as the TAG associated with the TCI state indicated in LTM Cell Switch Command MAC CE</w:t>
        </w:r>
        <w:r w:rsidRPr="0090364C">
          <w:rPr>
            <w:rFonts w:ascii="Times New Roman" w:eastAsia="Times New Roman" w:hAnsi="Times New Roman"/>
            <w:lang w:eastAsia="ko-KR"/>
          </w:rPr>
          <w:t xml:space="preserve"> is</w:t>
        </w:r>
        <w:r w:rsidRPr="00685A79">
          <w:rPr>
            <w:rFonts w:ascii="Times New Roman" w:eastAsia="Times New Roman" w:hAnsi="Times New Roman"/>
            <w:lang w:eastAsia="ko-KR"/>
          </w:rPr>
          <w:t xml:space="preserve"> available</w:t>
        </w:r>
        <w:r w:rsidRPr="0023608A">
          <w:t xml:space="preserve"> </w:t>
        </w:r>
        <w:r w:rsidRPr="0023608A">
          <w:rPr>
            <w:rFonts w:ascii="Times New Roman" w:eastAsia="Times New Roman" w:hAnsi="Times New Roman"/>
            <w:lang w:eastAsia="ko-KR"/>
          </w:rPr>
          <w:t>and this Random Access procedure is to a LTM target cell configured with two TAGs</w:t>
        </w:r>
        <w:r w:rsidRPr="00685A79">
          <w:rPr>
            <w:rFonts w:ascii="Times New Roman" w:eastAsia="Times New Roman" w:hAnsi="Times New Roman"/>
            <w:lang w:eastAsia="ko-KR"/>
          </w:rPr>
          <w:t>:</w:t>
        </w:r>
      </w:ins>
    </w:p>
    <w:p w14:paraId="5BFE83DE" w14:textId="77777777" w:rsidR="007717F1" w:rsidRPr="00685A79" w:rsidRDefault="007717F1" w:rsidP="007717F1">
      <w:pPr>
        <w:overflowPunct w:val="0"/>
        <w:autoSpaceDE w:val="0"/>
        <w:autoSpaceDN w:val="0"/>
        <w:adjustRightInd w:val="0"/>
        <w:spacing w:after="180"/>
        <w:ind w:left="851" w:hanging="284"/>
        <w:rPr>
          <w:ins w:id="28" w:author="vivo" w:date="2024-05-10T15:21:00Z"/>
          <w:rFonts w:ascii="Times New Roman" w:eastAsia="Times New Roman" w:hAnsi="Times New Roman"/>
          <w:lang w:eastAsia="ko-KR"/>
        </w:rPr>
      </w:pPr>
      <w:ins w:id="29" w:author="vivo" w:date="2024-05-10T15: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bookmarkStart w:id="30" w:name="_Hlk165987561"/>
        <w:r w:rsidRPr="00685A79">
          <w:rPr>
            <w:rFonts w:ascii="Times New Roman" w:eastAsia="Times New Roman" w:hAnsi="Times New Roman"/>
            <w:lang w:eastAsia="ko-KR"/>
          </w:rPr>
          <w:t xml:space="preserve">CSI-RS </w:t>
        </w:r>
        <w:bookmarkEnd w:id="30"/>
        <w:r w:rsidRPr="00685A79">
          <w:rPr>
            <w:rFonts w:ascii="Times New Roman" w:eastAsia="Times New Roman" w:hAnsi="Times New Roman"/>
            <w:lang w:eastAsia="ko-KR"/>
          </w:rPr>
          <w:t xml:space="preserve">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w:t>
        </w:r>
        <w:r w:rsidRPr="0023608A">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4E15BF14" w14:textId="77777777" w:rsidR="007717F1" w:rsidRPr="00685A79" w:rsidRDefault="007717F1" w:rsidP="007717F1">
      <w:pPr>
        <w:overflowPunct w:val="0"/>
        <w:autoSpaceDE w:val="0"/>
        <w:autoSpaceDN w:val="0"/>
        <w:adjustRightInd w:val="0"/>
        <w:spacing w:after="180"/>
        <w:ind w:left="851" w:hanging="284"/>
        <w:rPr>
          <w:ins w:id="31" w:author="vivo" w:date="2024-05-10T15:21:00Z"/>
          <w:rFonts w:ascii="Times New Roman" w:eastAsia="Times New Roman" w:hAnsi="Times New Roman"/>
          <w:lang w:eastAsia="ko-KR"/>
        </w:rPr>
      </w:pPr>
      <w:ins w:id="32" w:author="vivo" w:date="2024-05-10T15: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CSI-RS.</w:t>
        </w:r>
      </w:ins>
    </w:p>
    <w:p w14:paraId="019CE430"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SI request (as specified in TS 38.331 [5]); and</w:t>
      </w:r>
    </w:p>
    <w:p w14:paraId="7AEAC92B"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SI request have been explicitly provided by RRC:</w:t>
      </w:r>
    </w:p>
    <w:p w14:paraId="1C347E9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24EA4C7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w:t>
      </w:r>
    </w:p>
    <w:p w14:paraId="4B853020"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4F9417DC"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select any SSB.</w:t>
      </w:r>
    </w:p>
    <w:p w14:paraId="7F6443C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corresponding to the selected SSB, from the Random Access Preamble(s) determined according to </w:t>
      </w:r>
      <w:r w:rsidRPr="00685A79">
        <w:rPr>
          <w:rFonts w:ascii="Times New Roman" w:eastAsia="Times New Roman" w:hAnsi="Times New Roman"/>
          <w:i/>
          <w:lang w:eastAsia="ko-KR"/>
        </w:rPr>
        <w:t>ra-PreambleStartIndex</w:t>
      </w:r>
      <w:r w:rsidRPr="00685A79">
        <w:rPr>
          <w:rFonts w:ascii="Times New Roman" w:eastAsia="Times New Roman" w:hAnsi="Times New Roman"/>
          <w:lang w:eastAsia="ko-KR"/>
        </w:rPr>
        <w:t xml:space="preserve"> as specified in TS 38.331 [5];</w:t>
      </w:r>
    </w:p>
    <w:p w14:paraId="44887EC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selected Random Access Preamble.</w:t>
      </w:r>
    </w:p>
    <w:p w14:paraId="4375A57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(i.e. for the contention-based Random Access preamble selection):</w:t>
      </w:r>
    </w:p>
    <w:p w14:paraId="7A03A7C5" w14:textId="77777777" w:rsidR="007B6DA8" w:rsidRDefault="00685A79" w:rsidP="00685A79">
      <w:pPr>
        <w:overflowPunct w:val="0"/>
        <w:autoSpaceDE w:val="0"/>
        <w:autoSpaceDN w:val="0"/>
        <w:adjustRightInd w:val="0"/>
        <w:spacing w:after="180"/>
        <w:ind w:left="851" w:hanging="284"/>
        <w:rPr>
          <w:ins w:id="33" w:author="vivo_wyy" w:date="2024-05-07T15:20: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67FB9A06" w14:textId="77777777" w:rsidR="007717F1" w:rsidRPr="007B6DA8" w:rsidRDefault="007717F1" w:rsidP="007717F1">
      <w:pPr>
        <w:overflowPunct w:val="0"/>
        <w:autoSpaceDE w:val="0"/>
        <w:autoSpaceDN w:val="0"/>
        <w:adjustRightInd w:val="0"/>
        <w:spacing w:after="180"/>
        <w:ind w:left="851" w:hanging="11"/>
        <w:rPr>
          <w:ins w:id="34" w:author="vivo" w:date="2024-05-10T15:21:00Z"/>
          <w:rFonts w:ascii="Times New Roman" w:eastAsiaTheme="minorEastAsia" w:hAnsi="Times New Roman"/>
        </w:rPr>
      </w:pPr>
      <w:ins w:id="35" w:author="vivo" w:date="2024-05-10T15:21:00Z">
        <w:r>
          <w:rPr>
            <w:rFonts w:ascii="Times New Roman" w:eastAsiaTheme="minorEastAsia" w:hAnsi="Times New Roman" w:hint="eastAsia"/>
          </w:rPr>
          <w:t xml:space="preserve">3&gt;  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1227FF13" w14:textId="1EFF4CAA" w:rsidR="00685A79" w:rsidRPr="007B6DA8" w:rsidRDefault="007717F1" w:rsidP="007B6DA8">
      <w:pPr>
        <w:overflowPunct w:val="0"/>
        <w:autoSpaceDE w:val="0"/>
        <w:autoSpaceDN w:val="0"/>
        <w:adjustRightInd w:val="0"/>
        <w:spacing w:after="180"/>
        <w:ind w:left="1418" w:hanging="284"/>
        <w:rPr>
          <w:rFonts w:ascii="Times New Roman" w:eastAsia="Times New Roman" w:hAnsi="Times New Roman"/>
          <w:lang w:eastAsia="ko-KR"/>
        </w:rPr>
      </w:pPr>
      <w:ins w:id="36" w:author="vivo" w:date="2024-05-10T15:22:00Z">
        <w:r>
          <w:rPr>
            <w:rFonts w:ascii="Times New Roman" w:eastAsiaTheme="minorEastAsia" w:hAnsi="Times New Roman" w:hint="eastAsia"/>
          </w:rPr>
          <w:t>4</w:t>
        </w:r>
      </w:ins>
      <w:del w:id="37" w:author="vivo" w:date="2024-05-10T15:22:00Z">
        <w:r w:rsidR="00685A79" w:rsidRPr="00685A79" w:rsidDel="007717F1">
          <w:rPr>
            <w:rFonts w:ascii="Times New Roman" w:eastAsia="Times New Roman" w:hAnsi="Times New Roman"/>
            <w:lang w:eastAsia="ko-KR"/>
          </w:rPr>
          <w:delText>3</w:delText>
        </w:r>
      </w:del>
      <w:r w:rsidR="00685A79" w:rsidRPr="00685A79">
        <w:rPr>
          <w:rFonts w:ascii="Times New Roman" w:eastAsia="Times New Roman" w:hAnsi="Times New Roman"/>
          <w:lang w:eastAsia="ko-KR"/>
        </w:rPr>
        <w:t>&gt;</w:t>
      </w:r>
      <w:r w:rsidR="00685A79" w:rsidRPr="00685A79">
        <w:rPr>
          <w:rFonts w:ascii="Times New Roman" w:eastAsia="Times New Roman" w:hAnsi="Times New Roman"/>
          <w:lang w:eastAsia="ko-KR"/>
        </w:rPr>
        <w:tab/>
        <w:t xml:space="preserve">select an SSB with SS-RSRP above </w:t>
      </w:r>
      <w:r w:rsidR="00685A79" w:rsidRPr="007B6DA8">
        <w:rPr>
          <w:rFonts w:ascii="Times New Roman" w:eastAsia="Times New Roman" w:hAnsi="Times New Roman"/>
          <w:lang w:eastAsia="ko-KR"/>
        </w:rPr>
        <w:t>rsrp-ThresholdSSB</w:t>
      </w:r>
      <w:r w:rsidR="00685A79" w:rsidRPr="00685A79">
        <w:rPr>
          <w:rFonts w:ascii="Times New Roman" w:eastAsia="Times New Roman" w:hAnsi="Times New Roman"/>
          <w:lang w:eastAsia="ko-KR"/>
        </w:rPr>
        <w:t>.</w:t>
      </w:r>
    </w:p>
    <w:p w14:paraId="5DC92F82" w14:textId="77777777" w:rsidR="007717F1" w:rsidRPr="007B6DA8" w:rsidRDefault="007717F1" w:rsidP="007717F1">
      <w:pPr>
        <w:overflowPunct w:val="0"/>
        <w:autoSpaceDE w:val="0"/>
        <w:autoSpaceDN w:val="0"/>
        <w:adjustRightInd w:val="0"/>
        <w:spacing w:after="180"/>
        <w:ind w:left="851" w:hanging="11"/>
        <w:rPr>
          <w:ins w:id="38" w:author="vivo" w:date="2024-05-10T15:22:00Z"/>
          <w:rFonts w:ascii="Times New Roman" w:eastAsiaTheme="minorEastAsia" w:hAnsi="Times New Roman"/>
        </w:rPr>
      </w:pPr>
      <w:ins w:id="39" w:author="vivo" w:date="2024-05-10T15:22:00Z">
        <w:r>
          <w:rPr>
            <w:rFonts w:ascii="Times New Roman" w:eastAsiaTheme="minorEastAsia" w:hAnsi="Times New Roman" w:hint="eastAsia"/>
          </w:rPr>
          <w:t>3&gt;  else</w:t>
        </w:r>
        <w:r w:rsidRPr="007A4FD6">
          <w:rPr>
            <w:rFonts w:ascii="Times New Roman" w:eastAsiaTheme="minorEastAsia" w:hAnsi="Times New Roman" w:hint="eastAsia"/>
          </w:rPr>
          <w:t xml:space="preserve"> </w:t>
        </w:r>
        <w:r>
          <w:rPr>
            <w:rFonts w:ascii="Times New Roman" w:eastAsiaTheme="minorEastAsia" w:hAnsi="Times New Roman" w:hint="eastAsia"/>
          </w:rPr>
          <w:t xml:space="preserve">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0A30721C" w14:textId="77777777" w:rsidR="007717F1" w:rsidRPr="007B6DA8" w:rsidRDefault="007717F1" w:rsidP="007717F1">
      <w:pPr>
        <w:overflowPunct w:val="0"/>
        <w:autoSpaceDE w:val="0"/>
        <w:autoSpaceDN w:val="0"/>
        <w:adjustRightInd w:val="0"/>
        <w:spacing w:after="180"/>
        <w:ind w:left="1418" w:hanging="284"/>
        <w:rPr>
          <w:ins w:id="40" w:author="vivo" w:date="2024-05-10T15:22:00Z"/>
          <w:rFonts w:ascii="Times New Roman" w:eastAsia="Times New Roman" w:hAnsi="Times New Roman"/>
          <w:lang w:eastAsia="ko-KR"/>
        </w:rPr>
      </w:pPr>
      <w:ins w:id="41" w:author="vivo" w:date="2024-05-10T15:22:00Z">
        <w:r w:rsidRPr="007B6DA8">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7A4FD6">
          <w:rPr>
            <w:rFonts w:ascii="Times New Roman" w:eastAsia="Times New Roman" w:hAnsi="Times New Roman"/>
            <w:i/>
            <w:iCs/>
            <w:lang w:eastAsia="ko-KR"/>
          </w:rPr>
          <w:t>rsrp-ThresholdSSB</w:t>
        </w:r>
        <w:r w:rsidRPr="007B6DA8">
          <w:rPr>
            <w:rFonts w:ascii="Times New Roman" w:eastAsia="Times New Roman" w:hAnsi="Times New Roman" w:hint="eastAsia"/>
            <w:lang w:eastAsia="ko-KR"/>
          </w:rPr>
          <w:t xml:space="preserve"> </w:t>
        </w:r>
        <w:r>
          <w:rPr>
            <w:rFonts w:ascii="Times New Roman" w:eastAsiaTheme="minorEastAsia" w:hAnsi="Times New Roman" w:hint="eastAsia"/>
          </w:rPr>
          <w:t>from</w:t>
        </w:r>
        <w:r w:rsidRPr="007B6DA8">
          <w:rPr>
            <w:rFonts w:ascii="Times New Roman" w:eastAsia="Times New Roman" w:hAnsi="Times New Roman" w:hint="eastAsia"/>
            <w:lang w:eastAsia="ko-KR"/>
          </w:rPr>
          <w:t xml:space="preserve"> the SSB</w:t>
        </w:r>
        <w:r>
          <w:rPr>
            <w:rFonts w:ascii="Times New Roman" w:eastAsiaTheme="minorEastAsia" w:hAnsi="Times New Roman" w:hint="eastAsia"/>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23712604" w14:textId="77777777" w:rsidR="00685A79" w:rsidRDefault="00685A79" w:rsidP="00685A79">
      <w:pPr>
        <w:overflowPunct w:val="0"/>
        <w:autoSpaceDE w:val="0"/>
        <w:autoSpaceDN w:val="0"/>
        <w:adjustRightInd w:val="0"/>
        <w:spacing w:after="180"/>
        <w:ind w:left="851" w:hanging="284"/>
        <w:rPr>
          <w:ins w:id="42" w:author="vivo" w:date="2024-05-10T15:28: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6570F14F" w14:textId="442E3736" w:rsidR="007717F1" w:rsidRPr="007717F1" w:rsidRDefault="007717F1" w:rsidP="007717F1">
      <w:pPr>
        <w:overflowPunct w:val="0"/>
        <w:autoSpaceDE w:val="0"/>
        <w:autoSpaceDN w:val="0"/>
        <w:adjustRightInd w:val="0"/>
        <w:spacing w:after="180"/>
        <w:ind w:left="851" w:hanging="11"/>
        <w:rPr>
          <w:ins w:id="43" w:author="vivo_wyy" w:date="2024-05-07T15:21:00Z"/>
          <w:rFonts w:ascii="Times New Roman" w:eastAsiaTheme="minorEastAsia" w:hAnsi="Times New Roman"/>
        </w:rPr>
      </w:pPr>
      <w:ins w:id="44" w:author="vivo" w:date="2024-05-10T15:28:00Z">
        <w:r>
          <w:rPr>
            <w:rFonts w:ascii="Times New Roman" w:eastAsiaTheme="minorEastAsia" w:hAnsi="Times New Roman" w:hint="eastAsia"/>
          </w:rPr>
          <w:t xml:space="preserve">3&gt;  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46CC1E13" w14:textId="67DE5F8D" w:rsidR="00685A79" w:rsidRDefault="00685A79" w:rsidP="007B6DA8">
      <w:pPr>
        <w:overflowPunct w:val="0"/>
        <w:autoSpaceDE w:val="0"/>
        <w:autoSpaceDN w:val="0"/>
        <w:adjustRightInd w:val="0"/>
        <w:spacing w:after="180"/>
        <w:ind w:left="1135"/>
        <w:rPr>
          <w:ins w:id="45" w:author="vivo_wyy" w:date="2024-05-07T15:24:00Z"/>
          <w:rFonts w:ascii="Times New Roman" w:eastAsiaTheme="minorEastAsia" w:hAnsi="Times New Roman"/>
        </w:rPr>
      </w:pPr>
      <w:del w:id="46" w:author="vivo" w:date="2024-05-10T15:22:00Z">
        <w:r w:rsidRPr="00685A79" w:rsidDel="007717F1">
          <w:rPr>
            <w:rFonts w:ascii="Times New Roman" w:eastAsia="Times New Roman" w:hAnsi="Times New Roman"/>
            <w:lang w:eastAsia="ko-KR"/>
          </w:rPr>
          <w:delText>3</w:delText>
        </w:r>
      </w:del>
      <w:ins w:id="47" w:author="vivo" w:date="2024-05-10T15:22: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p>
    <w:p w14:paraId="4C930CFE" w14:textId="77777777" w:rsidR="007717F1" w:rsidRPr="007B6DA8" w:rsidRDefault="007717F1" w:rsidP="007717F1">
      <w:pPr>
        <w:overflowPunct w:val="0"/>
        <w:autoSpaceDE w:val="0"/>
        <w:autoSpaceDN w:val="0"/>
        <w:adjustRightInd w:val="0"/>
        <w:spacing w:after="180"/>
        <w:ind w:left="851" w:hanging="11"/>
        <w:rPr>
          <w:ins w:id="48" w:author="vivo" w:date="2024-05-10T15:22:00Z"/>
          <w:rFonts w:ascii="Times New Roman" w:eastAsiaTheme="minorEastAsia" w:hAnsi="Times New Roman"/>
        </w:rPr>
      </w:pPr>
      <w:ins w:id="49" w:author="vivo" w:date="2024-05-10T15:22:00Z">
        <w:r>
          <w:rPr>
            <w:rFonts w:ascii="Times New Roman" w:eastAsiaTheme="minorEastAsia" w:hAnsi="Times New Roman" w:hint="eastAsia"/>
          </w:rPr>
          <w:t>3&gt;  else</w:t>
        </w:r>
        <w:r w:rsidRPr="007A4FD6">
          <w:t xml:space="preserve"> </w:t>
        </w:r>
        <w:r w:rsidRPr="007A4FD6">
          <w:rPr>
            <w:rFonts w:ascii="Times New Roman" w:eastAsiaTheme="minorEastAsia" w:hAnsi="Times New Roman"/>
          </w:rPr>
          <w:t xml:space="preserve">if this </w:t>
        </w:r>
        <w:proofErr w:type="gramStart"/>
        <w:r w:rsidRPr="007A4FD6">
          <w:rPr>
            <w:rFonts w:ascii="Times New Roman" w:eastAsiaTheme="minorEastAsia" w:hAnsi="Times New Roman"/>
          </w:rPr>
          <w:t>Random Access</w:t>
        </w:r>
        <w:proofErr w:type="gramEnd"/>
        <w:r w:rsidRPr="007A4FD6">
          <w:rPr>
            <w:rFonts w:ascii="Times New Roman" w:eastAsiaTheme="minorEastAsia" w:hAnsi="Times New Roman"/>
          </w:rPr>
          <w:t xml:space="preserve"> procedure is not to a LTM target cell configured with two TAGs</w:t>
        </w:r>
        <w:r>
          <w:rPr>
            <w:rFonts w:ascii="Times New Roman" w:eastAsiaTheme="minorEastAsia" w:hAnsi="Times New Roman" w:hint="eastAsia"/>
          </w:rPr>
          <w:t>:</w:t>
        </w:r>
      </w:ins>
    </w:p>
    <w:p w14:paraId="406645D0" w14:textId="77777777" w:rsidR="007717F1" w:rsidRPr="007B6DA8" w:rsidRDefault="007717F1" w:rsidP="007717F1">
      <w:pPr>
        <w:overflowPunct w:val="0"/>
        <w:autoSpaceDE w:val="0"/>
        <w:autoSpaceDN w:val="0"/>
        <w:adjustRightInd w:val="0"/>
        <w:spacing w:after="180"/>
        <w:ind w:left="1418" w:hanging="284"/>
        <w:rPr>
          <w:ins w:id="50" w:author="vivo" w:date="2024-05-10T15:22:00Z"/>
          <w:rFonts w:ascii="Times New Roman" w:eastAsiaTheme="minorEastAsia" w:hAnsi="Times New Roman"/>
        </w:rPr>
      </w:pPr>
      <w:ins w:id="51" w:author="vivo" w:date="2024-05-10T15:22:00Z">
        <w:r w:rsidRPr="007B6DA8">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r w:rsidRPr="007B6DA8">
          <w:rPr>
            <w:rFonts w:ascii="Times New Roman" w:eastAsia="Times New Roman" w:hAnsi="Times New Roman" w:hint="eastAsia"/>
            <w:lang w:eastAsia="ko-KR"/>
          </w:rPr>
          <w:t xml:space="preserve"> </w:t>
        </w:r>
        <w:r>
          <w:rPr>
            <w:rFonts w:ascii="Times New Roman" w:eastAsiaTheme="minorEastAsia" w:hAnsi="Times New Roman" w:hint="eastAsia"/>
          </w:rPr>
          <w:t xml:space="preserve">from SSBs </w:t>
        </w:r>
        <w:r w:rsidRPr="007B6DA8">
          <w:rPr>
            <w:rFonts w:ascii="Times New Roman" w:eastAsia="Times New Roman" w:hAnsi="Times New Roman" w:hint="eastAsia"/>
            <w:lang w:eastAsia="ko-KR"/>
          </w:rPr>
          <w:t>associated to the same TAG as TAG associated the TCI state indicated in LTM Cell Switch Command MAC CE</w:t>
        </w:r>
        <w:r w:rsidRPr="00685A79">
          <w:rPr>
            <w:rFonts w:ascii="Times New Roman" w:eastAsia="Times New Roman" w:hAnsi="Times New Roman"/>
            <w:lang w:eastAsia="ko-KR"/>
          </w:rPr>
          <w:t>.</w:t>
        </w:r>
      </w:ins>
    </w:p>
    <w:p w14:paraId="1FAAA8B4"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 </w:t>
      </w:r>
      <w:r w:rsidRPr="00685A79">
        <w:rPr>
          <w:rFonts w:ascii="Times New Roman" w:eastAsia="Times New Roman" w:hAnsi="Times New Roman"/>
          <w:i/>
          <w:iCs/>
          <w:lang w:eastAsia="ko-KR"/>
        </w:rPr>
        <w:t>RA_TYPE</w:t>
      </w:r>
      <w:r w:rsidRPr="00685A79">
        <w:rPr>
          <w:rFonts w:ascii="Times New Roman" w:eastAsia="Times New Roman" w:hAnsi="Times New Roman"/>
          <w:iCs/>
          <w:lang w:eastAsia="ko-KR"/>
        </w:rPr>
        <w:t xml:space="preserve"> </w:t>
      </w:r>
      <w:r w:rsidRPr="00685A79">
        <w:rPr>
          <w:rFonts w:ascii="Times New Roman" w:eastAsia="Times New Roman" w:hAnsi="Times New Roman"/>
          <w:lang w:eastAsia="ko-KR"/>
        </w:rPr>
        <w:t xml:space="preserve">is switched from </w:t>
      </w:r>
      <w:r w:rsidRPr="00685A79">
        <w:rPr>
          <w:rFonts w:ascii="Times New Roman" w:eastAsia="Times New Roman" w:hAnsi="Times New Roman"/>
          <w:i/>
          <w:iCs/>
          <w:lang w:eastAsia="ko-KR"/>
        </w:rPr>
        <w:t>2-stepRA</w:t>
      </w:r>
      <w:r w:rsidRPr="00685A79">
        <w:rPr>
          <w:rFonts w:ascii="Times New Roman" w:eastAsia="Times New Roman" w:hAnsi="Times New Roman"/>
          <w:lang w:eastAsia="ko-KR"/>
        </w:rPr>
        <w:t xml:space="preserve"> to </w:t>
      </w:r>
      <w:r w:rsidRPr="00685A79">
        <w:rPr>
          <w:rFonts w:ascii="Times New Roman" w:eastAsia="Times New Roman" w:hAnsi="Times New Roman"/>
          <w:i/>
          <w:iCs/>
          <w:lang w:eastAsia="ko-KR"/>
        </w:rPr>
        <w:t>4-stepRA</w:t>
      </w:r>
      <w:r w:rsidRPr="00685A79">
        <w:rPr>
          <w:rFonts w:ascii="Times New Roman" w:eastAsia="Times New Roman" w:hAnsi="Times New Roman"/>
          <w:lang w:eastAsia="ko-KR"/>
        </w:rPr>
        <w:t>:</w:t>
      </w:r>
    </w:p>
    <w:p w14:paraId="7116C725"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was selected during the current Random Access procedure:</w:t>
      </w:r>
    </w:p>
    <w:p w14:paraId="11E2DAC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selected for the 2-step RA type.</w:t>
      </w:r>
    </w:p>
    <w:p w14:paraId="46EF62A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68A86526"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is configured; and</w:t>
      </w:r>
    </w:p>
    <w:p w14:paraId="1F3D63C2"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transport block size of the MSGA payload configured in the </w:t>
      </w:r>
      <w:r w:rsidRPr="00685A79">
        <w:rPr>
          <w:rFonts w:ascii="Times New Roman" w:eastAsia="Times New Roman" w:hAnsi="Times New Roman"/>
          <w:i/>
          <w:iCs/>
          <w:lang w:eastAsia="ko-KR"/>
        </w:rPr>
        <w:t>rach-ConfigDedicated</w:t>
      </w:r>
      <w:r w:rsidRPr="00685A79">
        <w:rPr>
          <w:rFonts w:ascii="Times New Roman" w:eastAsia="Times New Roman" w:hAnsi="Times New Roman"/>
          <w:lang w:eastAsia="ko-KR"/>
        </w:rPr>
        <w:t xml:space="preserve"> corresponds to the transport block size of the MSGA payload associated with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w:t>
      </w:r>
    </w:p>
    <w:p w14:paraId="1128D41C"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665DE659"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3B5ADCAB"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27D05B06"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 if Msg3 buffer is empty:</w:t>
      </w:r>
    </w:p>
    <w:p w14:paraId="7F40B2EB"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is configured:</w:t>
      </w:r>
    </w:p>
    <w:p w14:paraId="701CD4FC"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potential Msg3 size (UL data available for transmission plus MAC subheader(s) and, where required, MAC CEs) is greater than </w:t>
      </w:r>
      <w:r w:rsidRPr="00685A79">
        <w:rPr>
          <w:rFonts w:ascii="Times New Roman" w:eastAsia="Times New Roman" w:hAnsi="Times New Roman"/>
          <w:i/>
          <w:lang w:eastAsia="ko-KR"/>
        </w:rPr>
        <w:t>ra-Msg3SizeGroupA</w:t>
      </w:r>
      <w:r w:rsidRPr="00685A79">
        <w:rPr>
          <w:rFonts w:ascii="Times New Roman" w:eastAsia="Times New Roman" w:hAnsi="Times New Roman"/>
          <w:lang w:eastAsia="ko-KR"/>
        </w:rPr>
        <w:t xml:space="preserve"> and the pathloss is less than </w:t>
      </w:r>
      <w:r w:rsidRPr="00685A79">
        <w:rPr>
          <w:rFonts w:ascii="Times New Roman" w:eastAsia="Times New Roman" w:hAnsi="Times New Roman"/>
          <w:i/>
          <w:lang w:eastAsia="ko-KR"/>
        </w:rPr>
        <w:t>PCMAX</w:t>
      </w:r>
      <w:r w:rsidRPr="00685A79">
        <w:rPr>
          <w:rFonts w:ascii="Times New Roman" w:eastAsia="Times New Roman" w:hAnsi="Times New Roman"/>
          <w:lang w:eastAsia="ko-KR"/>
        </w:rPr>
        <w:t xml:space="preserve"> (of the Serving Cell performing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 </w:t>
      </w:r>
      <w:r w:rsidRPr="00685A79">
        <w:rPr>
          <w:rFonts w:ascii="Times New Roman" w:eastAsia="Times New Roman" w:hAnsi="Times New Roman"/>
          <w:i/>
          <w:lang w:eastAsia="ko-KR"/>
        </w:rPr>
        <w:t>preambleReceivedTargetPower</w:t>
      </w:r>
      <w:r w:rsidRPr="00685A79">
        <w:rPr>
          <w:rFonts w:ascii="Times New Roman" w:eastAsia="Times New Roman" w:hAnsi="Times New Roman"/>
        </w:rPr>
        <w:t xml:space="preserve"> </w:t>
      </w:r>
      <w:r w:rsidRPr="00685A79">
        <w:rPr>
          <w:rFonts w:ascii="Times New Roman" w:eastAsia="Times New Roman" w:hAnsi="Times New Roman"/>
          <w:lang w:eastAsia="ko-KR"/>
        </w:rPr>
        <w:t>–</w:t>
      </w:r>
      <w:r w:rsidRPr="00685A79">
        <w:rPr>
          <w:rFonts w:ascii="Times New Roman" w:eastAsia="Times New Roman" w:hAnsi="Times New Roman"/>
        </w:rPr>
        <w:t xml:space="preserve"> </w:t>
      </w:r>
      <w:r w:rsidRPr="00685A79">
        <w:rPr>
          <w:rFonts w:ascii="Times New Roman" w:eastAsia="Times New Roman" w:hAnsi="Times New Roman"/>
          <w:i/>
          <w:lang w:eastAsia="ko-KR"/>
        </w:rPr>
        <w:t>msg3-DeltaPreamble</w:t>
      </w:r>
      <w:r w:rsidRPr="00685A79">
        <w:rPr>
          <w:rFonts w:ascii="Times New Roman" w:eastAsia="Times New Roman" w:hAnsi="Times New Roman"/>
        </w:rPr>
        <w:t xml:space="preserve"> </w:t>
      </w:r>
      <w:r w:rsidRPr="00685A79">
        <w:rPr>
          <w:rFonts w:ascii="Times New Roman" w:eastAsia="Times New Roman" w:hAnsi="Times New Roman"/>
          <w:lang w:eastAsia="ko-KR"/>
        </w:rPr>
        <w:t>–</w:t>
      </w:r>
      <w:r w:rsidRPr="00685A79">
        <w:rPr>
          <w:rFonts w:ascii="Times New Roman" w:eastAsia="Times New Roman" w:hAnsi="Times New Roman"/>
        </w:rPr>
        <w:t xml:space="preserve"> </w:t>
      </w:r>
      <w:r w:rsidRPr="00685A79">
        <w:rPr>
          <w:rFonts w:ascii="Times New Roman" w:eastAsia="Times New Roman" w:hAnsi="Times New Roman"/>
          <w:i/>
          <w:lang w:eastAsia="ko-KR"/>
        </w:rPr>
        <w:t>messagePowerOffsetGroupB</w:t>
      </w:r>
      <w:r w:rsidRPr="00685A79">
        <w:rPr>
          <w:rFonts w:ascii="Times New Roman" w:eastAsia="Times New Roman" w:hAnsi="Times New Roman"/>
          <w:lang w:eastAsia="ko-KR"/>
        </w:rPr>
        <w:t>; or</w:t>
      </w:r>
    </w:p>
    <w:p w14:paraId="1D23ABE1"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the CCCH logical channel and the CCCH SDU size plus MAC subheader is greater than </w:t>
      </w:r>
      <w:r w:rsidRPr="00685A79">
        <w:rPr>
          <w:rFonts w:ascii="Times New Roman" w:eastAsia="Times New Roman" w:hAnsi="Times New Roman"/>
          <w:i/>
          <w:lang w:eastAsia="ko-KR"/>
        </w:rPr>
        <w:t>ra-Msg3SizeGroupA</w:t>
      </w:r>
      <w:r w:rsidRPr="00685A79">
        <w:rPr>
          <w:rFonts w:ascii="Times New Roman" w:eastAsia="Times New Roman" w:hAnsi="Times New Roman"/>
          <w:lang w:eastAsia="ko-KR"/>
        </w:rPr>
        <w:t>:</w:t>
      </w:r>
    </w:p>
    <w:p w14:paraId="7C85929A"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2B56232B"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229000F7"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0981BD21"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514153B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523533D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 (i.e. Msg3 is being retransmitted):</w:t>
      </w:r>
    </w:p>
    <w:p w14:paraId="5E12F7A7"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used for the Random Access Preamble transmission attempt corresponding to the first transmission of Msg3.</w:t>
      </w:r>
    </w:p>
    <w:p w14:paraId="18B3AA1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randomly with equal probability from the Random Access Preambles associated with the selected SSB and the selected Random Access Preambles group;</w:t>
      </w:r>
    </w:p>
    <w:p w14:paraId="3F9222AE"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selected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w:t>
      </w:r>
    </w:p>
    <w:p w14:paraId="6449489F"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SI request (as specified in TS 38.331 [5]); and</w:t>
      </w:r>
    </w:p>
    <w:p w14:paraId="6A73ECA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w:t>
      </w:r>
      <w:r w:rsidRPr="00685A79">
        <w:rPr>
          <w:rFonts w:ascii="Times New Roman" w:eastAsia="Times New Roman" w:hAnsi="Times New Roman"/>
          <w:i/>
        </w:rPr>
        <w:t>ra-AssociationPeriodIndex</w:t>
      </w:r>
      <w:r w:rsidRPr="00685A79">
        <w:rPr>
          <w:rFonts w:ascii="Times New Roman" w:eastAsia="Times New Roman" w:hAnsi="Times New Roman"/>
        </w:rPr>
        <w:t xml:space="preserve"> and </w:t>
      </w:r>
      <w:r w:rsidRPr="00685A79">
        <w:rPr>
          <w:rFonts w:ascii="Times New Roman" w:eastAsia="Times New Roman" w:hAnsi="Times New Roman"/>
          <w:i/>
        </w:rPr>
        <w:t>si-RequestPeriod</w:t>
      </w:r>
      <w:r w:rsidRPr="00685A79">
        <w:rPr>
          <w:rFonts w:ascii="Times New Roman" w:eastAsia="Times New Roman" w:hAnsi="Times New Roman"/>
        </w:rPr>
        <w:t xml:space="preserve"> are configured:</w:t>
      </w:r>
    </w:p>
    <w:p w14:paraId="7C4B9EC8"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determine the next available PRACH occasion from the PRACH occasions corresponding to the selected SSB in the association period given by </w:t>
      </w:r>
      <w:r w:rsidRPr="00685A79">
        <w:rPr>
          <w:rFonts w:ascii="Times New Roman" w:eastAsia="Times New Roman" w:hAnsi="Times New Roman"/>
          <w:i/>
        </w:rPr>
        <w:t>ra-AssociationPeriodIndex</w:t>
      </w:r>
      <w:r w:rsidRPr="00685A79">
        <w:rPr>
          <w:rFonts w:ascii="Times New Roman" w:eastAsia="Times New Roman" w:hAnsi="Times New Roman"/>
        </w:rPr>
        <w:t xml:space="preserve"> in the </w:t>
      </w:r>
      <w:r w:rsidRPr="00685A79">
        <w:rPr>
          <w:rFonts w:ascii="Times New Roman" w:eastAsia="Times New Roman" w:hAnsi="Times New Roman"/>
          <w:i/>
        </w:rPr>
        <w:t>si-RequestPeriod</w:t>
      </w:r>
      <w:r w:rsidRPr="00685A79">
        <w:rPr>
          <w:rFonts w:ascii="Arial" w:eastAsia="Times New Roman" w:hAnsi="Arial"/>
          <w:bCs/>
          <w:sz w:val="18"/>
          <w:szCs w:val="22"/>
        </w:rPr>
        <w:t xml:space="preserve"> </w:t>
      </w:r>
      <w:r w:rsidRPr="00685A79">
        <w:rPr>
          <w:rFonts w:ascii="Times New Roman" w:eastAsia="Times New Roman" w:hAnsi="Times New Roman"/>
          <w:lang w:eastAsia="ko-KR"/>
        </w:rPr>
        <w:t xml:space="preserve">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 (the MAC entity shall select a PRACH occasion randomly with equal probability amongst the consecutive PRACH occasions</w:t>
      </w:r>
      <w:r w:rsidRPr="00685A79">
        <w:rPr>
          <w:rFonts w:ascii="Times New Roman" w:eastAsia="Times New Roman" w:hAnsi="Times New Roman"/>
        </w:rPr>
        <w:t xml:space="preserve"> </w:t>
      </w:r>
      <w:r w:rsidRPr="00685A79">
        <w:rPr>
          <w:rFonts w:ascii="Times New Roman" w:eastAsia="Times New Roman" w:hAnsi="Times New Roman"/>
          <w:lang w:eastAsia="ko-KR"/>
        </w:rPr>
        <w:t>according to clause 8.1 of TS 38.213 [6] corresponding to the selected SSB).</w:t>
      </w:r>
    </w:p>
    <w:p w14:paraId="7C175B1C"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an SSB is selected above:</w:t>
      </w:r>
    </w:p>
    <w:p w14:paraId="270F362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 set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Msg1 repetition is selected for this Random Access procedure:</w:t>
      </w:r>
    </w:p>
    <w:p w14:paraId="0D9CA50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or</w:t>
      </w:r>
      <w:r w:rsidRPr="00685A79">
        <w:rPr>
          <w:rFonts w:ascii="Times New Roman" w:eastAsia="Times New Roman" w:hAnsi="Times New Roman"/>
          <w:lang w:eastAsia="ko-KR"/>
        </w:rPr>
        <w:t xml:space="preserve">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4D73958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663BEDF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corresponding to the selected SSB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or</w:t>
      </w:r>
      <w:r w:rsidRPr="00685A79">
        <w:rPr>
          <w:rFonts w:ascii="Times New Roman" w:eastAsia="Times New Roman" w:hAnsi="Times New Roman"/>
          <w:lang w:eastAsia="ko-KR"/>
        </w:rPr>
        <w:t xml:space="preserve">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4246CEE"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a CSI-RS is selected above:</w:t>
      </w:r>
    </w:p>
    <w:p w14:paraId="24739E4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there is no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 associated with the selected CSI-RS:</w:t>
      </w:r>
    </w:p>
    <w:p w14:paraId="028C165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 corresponding to the SSB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534297F8"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3CCCE90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in </w:t>
      </w:r>
      <w:r w:rsidRPr="00685A79">
        <w:rPr>
          <w:rFonts w:ascii="Times New Roman" w:eastAsia="Times New Roman" w:hAnsi="Times New Roman"/>
          <w:i/>
          <w:lang w:eastAsia="ko-KR"/>
        </w:rPr>
        <w:t>ra-OccasionList</w:t>
      </w:r>
      <w:r w:rsidRPr="00685A79">
        <w:rPr>
          <w:rFonts w:ascii="Times New Roman" w:eastAsia="Times New Roman" w:hAnsi="Times New Roman"/>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1C156E0B"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perform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transmission procedure (see clause 5.1.3).</w:t>
      </w:r>
    </w:p>
    <w:p w14:paraId="7D2B590F"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1:</w:t>
      </w:r>
      <w:r w:rsidRPr="00685A79">
        <w:rPr>
          <w:rFonts w:ascii="Times New Roman" w:eastAsia="Times New Roman" w:hAnsi="Times New Roman"/>
          <w:lang w:eastAsia="ko-KR"/>
        </w:rPr>
        <w:tab/>
        <w:t xml:space="preserve">When the UE determines if there is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or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the UE uses the latest unfiltered L1-RSRP measurement.</w:t>
      </w:r>
    </w:p>
    <w:p w14:paraId="03049614"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2:</w:t>
      </w:r>
      <w:r w:rsidRPr="00685A79">
        <w:rPr>
          <w:rFonts w:ascii="Times New Roman" w:eastAsia="Times New Roman" w:hAnsi="Times New Roman"/>
          <w:lang w:eastAsia="ko-KR"/>
        </w:rPr>
        <w:tab/>
        <w:t>Void.</w:t>
      </w:r>
    </w:p>
    <w:p w14:paraId="61FE3A08" w14:textId="77777777" w:rsidR="00685A79" w:rsidRPr="00685A79" w:rsidRDefault="00685A79" w:rsidP="00685A79">
      <w:pPr>
        <w:keepLines/>
        <w:overflowPunct w:val="0"/>
        <w:autoSpaceDE w:val="0"/>
        <w:autoSpaceDN w:val="0"/>
        <w:adjustRightInd w:val="0"/>
        <w:spacing w:after="180"/>
        <w:ind w:left="1135" w:hanging="851"/>
        <w:rPr>
          <w:rFonts w:ascii="Tms Rmn" w:eastAsia="MS Mincho" w:hAnsi="Tms Rmn"/>
          <w:lang w:eastAsia="ja-JP"/>
        </w:rPr>
      </w:pPr>
      <w:r w:rsidRPr="00685A79">
        <w:rPr>
          <w:rFonts w:ascii="Tms Rmn" w:eastAsia="MS Mincho" w:hAnsi="Tms Rmn"/>
        </w:rPr>
        <w:t>NOTE 3</w:t>
      </w:r>
      <w:r w:rsidRPr="00685A79">
        <w:rPr>
          <w:rFonts w:ascii="Times New Roman" w:eastAsia="Times New Roman" w:hAnsi="Times New Roman"/>
          <w:lang w:eastAsia="ko-KR"/>
        </w:rPr>
        <w:t>:</w:t>
      </w:r>
      <w:r w:rsidRPr="00685A79">
        <w:rPr>
          <w:rFonts w:ascii="Times New Roman" w:eastAsia="Times New Roman" w:hAnsi="Times New Roman"/>
          <w:lang w:eastAsia="ko-KR"/>
        </w:rPr>
        <w:tab/>
      </w:r>
      <w:r w:rsidRPr="00685A79">
        <w:rPr>
          <w:rFonts w:ascii="Tms Rmn" w:eastAsia="MS Mincho" w:hAnsi="Tms Rmn"/>
        </w:rPr>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SS-RSRP measurement is performed based on the SSB associated with the BWP indicated by </w:t>
      </w:r>
      <w:r w:rsidRPr="00685A79">
        <w:rPr>
          <w:rFonts w:ascii="Tms Rmn" w:eastAsia="MS Mincho" w:hAnsi="Tms Rmn"/>
          <w:i/>
          <w:iCs/>
        </w:rPr>
        <w:t>initialDownlinkBWP</w:t>
      </w:r>
      <w:r w:rsidRPr="00685A79">
        <w:rPr>
          <w:rFonts w:ascii="Tms Rmn" w:eastAsia="MS Mincho" w:hAnsi="Tms Rmn"/>
        </w:rPr>
        <w:t xml:space="preserve">. If an (e)RedCap UE in RRC_INACTIVE mode is configured with SDT and with a BWP indicated by </w:t>
      </w:r>
      <w:r w:rsidRPr="00685A79">
        <w:rPr>
          <w:rFonts w:ascii="Tms Rmn" w:eastAsia="MS Mincho" w:hAnsi="Tms Rmn"/>
          <w:i/>
        </w:rPr>
        <w:t>initialDownlinkBWP-RedCap</w:t>
      </w:r>
      <w:r w:rsidRPr="00685A79">
        <w:rPr>
          <w:rFonts w:ascii="Tms Rmn" w:eastAsia="MS Mincho" w:hAnsi="Tms Rmn"/>
        </w:rPr>
        <w:t xml:space="preserve"> which is associated with NCD-SSB, SS-RSRP measurement can also be performed based on this NCD-SSB during SDT.</w:t>
      </w:r>
    </w:p>
    <w:p w14:paraId="71052AA9"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en-GB"/>
        </w:rPr>
      </w:pPr>
      <w:r w:rsidRPr="00685A79">
        <w:rPr>
          <w:rFonts w:ascii="Tms Rmn" w:eastAsia="MS Mincho" w:hAnsi="Tms Rmn"/>
        </w:rPr>
        <w:t>NOTE 4:</w:t>
      </w:r>
      <w:r w:rsidRPr="00685A79">
        <w:rPr>
          <w:rFonts w:ascii="Tms Rmn" w:eastAsia="MS Mincho" w:hAnsi="Tms Rmn"/>
        </w:rPr>
        <w:tab/>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for RACH, it is up to the UE implementation to perform a new RSRP measurements before Msg1/MsgA retransmission.</w:t>
      </w:r>
    </w:p>
    <w:p w14:paraId="201985A3" w14:textId="77777777" w:rsidR="00685A79" w:rsidRPr="00685A79" w:rsidRDefault="00685A79" w:rsidP="00685A79">
      <w:pPr>
        <w:keepNext/>
        <w:keepLines/>
        <w:overflowPunct w:val="0"/>
        <w:autoSpaceDE w:val="0"/>
        <w:autoSpaceDN w:val="0"/>
        <w:adjustRightInd w:val="0"/>
        <w:spacing w:before="120" w:after="180"/>
        <w:ind w:left="1134" w:hanging="1134"/>
        <w:outlineLvl w:val="2"/>
        <w:rPr>
          <w:rFonts w:ascii="Arial" w:eastAsia="宋体" w:hAnsi="Arial"/>
          <w:sz w:val="28"/>
          <w:lang w:val="en-GB"/>
        </w:rPr>
      </w:pPr>
      <w:bookmarkStart w:id="52" w:name="_Toc37296178"/>
      <w:bookmarkStart w:id="53" w:name="_Toc46490304"/>
      <w:bookmarkStart w:id="54" w:name="_Toc52751999"/>
      <w:bookmarkStart w:id="55" w:name="_Toc52796461"/>
      <w:bookmarkStart w:id="56" w:name="_Toc163044287"/>
      <w:r w:rsidRPr="00685A79">
        <w:rPr>
          <w:rFonts w:ascii="Arial" w:eastAsia="Malgun Gothic" w:hAnsi="Arial"/>
          <w:sz w:val="28"/>
          <w:lang w:val="en-GB" w:eastAsia="ko-KR"/>
        </w:rPr>
        <w:t>5.1.2a</w:t>
      </w:r>
      <w:r w:rsidRPr="00685A79">
        <w:rPr>
          <w:rFonts w:ascii="Arial" w:eastAsia="Malgun Gothic" w:hAnsi="Arial"/>
          <w:sz w:val="28"/>
          <w:lang w:val="en-GB" w:eastAsia="ko-KR"/>
        </w:rPr>
        <w:tab/>
        <w:t>Random Access Resource selection</w:t>
      </w:r>
      <w:r w:rsidRPr="00685A79">
        <w:rPr>
          <w:rFonts w:ascii="Arial" w:eastAsia="宋体" w:hAnsi="Arial"/>
          <w:sz w:val="28"/>
          <w:lang w:val="en-GB"/>
        </w:rPr>
        <w:t xml:space="preserve"> for 2-step RA type</w:t>
      </w:r>
      <w:bookmarkEnd w:id="52"/>
      <w:bookmarkEnd w:id="53"/>
      <w:bookmarkEnd w:id="54"/>
      <w:bookmarkEnd w:id="55"/>
      <w:bookmarkEnd w:id="56"/>
    </w:p>
    <w:p w14:paraId="0E288F37" w14:textId="77777777" w:rsidR="00685A79" w:rsidRPr="00685A79" w:rsidRDefault="00685A79" w:rsidP="00685A79">
      <w:pPr>
        <w:overflowPunct w:val="0"/>
        <w:autoSpaceDE w:val="0"/>
        <w:autoSpaceDN w:val="0"/>
        <w:adjustRightInd w:val="0"/>
        <w:spacing w:after="180"/>
        <w:rPr>
          <w:rFonts w:ascii="Times New Roman" w:eastAsia="Malgun Gothic" w:hAnsi="Times New Roman"/>
          <w:lang w:val="en-GB" w:eastAsia="ko-KR"/>
        </w:rPr>
      </w:pPr>
      <w:r w:rsidRPr="00685A79">
        <w:rPr>
          <w:rFonts w:ascii="Times New Roman" w:eastAsia="Times New Roman" w:hAnsi="Times New Roman"/>
          <w:lang w:val="en-GB" w:eastAsia="ko-KR"/>
        </w:rPr>
        <w:t xml:space="preserve">If the selected </w:t>
      </w:r>
      <w:r w:rsidRPr="00685A79">
        <w:rPr>
          <w:rFonts w:ascii="Times New Roman" w:eastAsia="Times New Roman" w:hAnsi="Times New Roman"/>
          <w:i/>
          <w:iCs/>
          <w:lang w:val="en-GB" w:eastAsia="ko-KR"/>
        </w:rPr>
        <w:t>RA_TYPE</w:t>
      </w:r>
      <w:r w:rsidRPr="00685A79">
        <w:rPr>
          <w:rFonts w:ascii="Times New Roman" w:eastAsia="Times New Roman" w:hAnsi="Times New Roman"/>
          <w:lang w:val="en-GB" w:eastAsia="ko-KR"/>
        </w:rPr>
        <w:t xml:space="preserve"> is set to </w:t>
      </w:r>
      <w:r w:rsidRPr="00685A79">
        <w:rPr>
          <w:rFonts w:ascii="Times New Roman" w:eastAsia="Times New Roman" w:hAnsi="Times New Roman"/>
          <w:i/>
          <w:iCs/>
          <w:lang w:val="en-GB" w:eastAsia="ko-KR"/>
        </w:rPr>
        <w:t>2-stepRA</w:t>
      </w:r>
      <w:r w:rsidRPr="00685A79">
        <w:rPr>
          <w:rFonts w:ascii="Times New Roman" w:eastAsia="Times New Roman" w:hAnsi="Times New Roman"/>
          <w:lang w:val="en-GB" w:eastAsia="ko-KR"/>
        </w:rPr>
        <w:t>, the MAC entity shall:</w:t>
      </w:r>
    </w:p>
    <w:p w14:paraId="450AF205" w14:textId="2CFBCA1A"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Yu Mincho" w:hAnsi="Times New Roman"/>
          <w:lang w:eastAsia="ko-KR"/>
        </w:rPr>
        <w:t>1</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if the contention-free 2-step RA type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 is available</w:t>
      </w:r>
      <w:ins w:id="57" w:author="vivo" w:date="2024-05-10T15:22:00Z">
        <w:r w:rsidR="007717F1" w:rsidRPr="007717F1">
          <w:rPr>
            <w:rFonts w:ascii="Times New Roman" w:eastAsiaTheme="minorEastAsia" w:hAnsi="Times New Roman" w:hint="eastAsia"/>
          </w:rPr>
          <w:t xml:space="preserve"> </w:t>
        </w:r>
        <w:r w:rsidR="007717F1">
          <w:rPr>
            <w:rFonts w:ascii="Times New Roman" w:eastAsiaTheme="minorEastAsia" w:hAnsi="Times New Roman" w:hint="eastAsia"/>
          </w:rPr>
          <w:t xml:space="preserve">and this </w:t>
        </w:r>
        <w:proofErr w:type="gramStart"/>
        <w:r w:rsidR="007717F1" w:rsidRPr="00685A79">
          <w:rPr>
            <w:rFonts w:ascii="Times New Roman" w:eastAsiaTheme="minorEastAsia" w:hAnsi="Times New Roman"/>
          </w:rPr>
          <w:t>Random Access</w:t>
        </w:r>
        <w:proofErr w:type="gramEnd"/>
        <w:r w:rsidR="007717F1" w:rsidRPr="00685A79">
          <w:rPr>
            <w:rFonts w:ascii="Times New Roman" w:eastAsiaTheme="minorEastAsia" w:hAnsi="Times New Roman"/>
          </w:rPr>
          <w:t xml:space="preserve"> procedure </w:t>
        </w:r>
        <w:r w:rsidR="007717F1">
          <w:rPr>
            <w:rFonts w:ascii="Times New Roman" w:eastAsiaTheme="minorEastAsia" w:hAnsi="Times New Roman" w:hint="eastAsia"/>
          </w:rPr>
          <w:t xml:space="preserve">is not to a </w:t>
        </w:r>
        <w:r w:rsidR="007717F1" w:rsidRPr="00685A79">
          <w:rPr>
            <w:rFonts w:ascii="Times New Roman" w:eastAsiaTheme="minorEastAsia" w:hAnsi="Times New Roman"/>
          </w:rPr>
          <w:t xml:space="preserve">LTM </w:t>
        </w:r>
        <w:r w:rsidR="007717F1">
          <w:rPr>
            <w:rFonts w:ascii="Times New Roman" w:eastAsiaTheme="minorEastAsia" w:hAnsi="Times New Roman" w:hint="eastAsia"/>
          </w:rPr>
          <w:t xml:space="preserve">target cell </w:t>
        </w:r>
        <w:r w:rsidR="007717F1" w:rsidRPr="0023608A">
          <w:rPr>
            <w:rFonts w:ascii="Times New Roman" w:eastAsiaTheme="minorEastAsia" w:hAnsi="Times New Roman"/>
          </w:rPr>
          <w:t>configured with two TAGs</w:t>
        </w:r>
      </w:ins>
      <w:r w:rsidRPr="00685A79">
        <w:rPr>
          <w:rFonts w:ascii="Times New Roman" w:eastAsia="Times New Roman" w:hAnsi="Times New Roman"/>
          <w:lang w:eastAsia="ko-KR"/>
        </w:rPr>
        <w:t>:</w:t>
      </w:r>
    </w:p>
    <w:p w14:paraId="4FF376C4"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p>
    <w:p w14:paraId="4A202BF2" w14:textId="77777777" w:rsidR="00685A79" w:rsidRDefault="00685A79" w:rsidP="00685A79">
      <w:pPr>
        <w:overflowPunct w:val="0"/>
        <w:autoSpaceDE w:val="0"/>
        <w:autoSpaceDN w:val="0"/>
        <w:adjustRightInd w:val="0"/>
        <w:spacing w:after="180"/>
        <w:ind w:left="851" w:hanging="284"/>
        <w:rPr>
          <w:ins w:id="58" w:author="vivo_wyy" w:date="2024-05-07T15:26: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p>
    <w:p w14:paraId="401DC58C" w14:textId="13394E72" w:rsidR="007717F1" w:rsidRPr="00685A79" w:rsidRDefault="007717F1" w:rsidP="007717F1">
      <w:pPr>
        <w:overflowPunct w:val="0"/>
        <w:autoSpaceDE w:val="0"/>
        <w:autoSpaceDN w:val="0"/>
        <w:adjustRightInd w:val="0"/>
        <w:spacing w:after="180"/>
        <w:ind w:left="568" w:hanging="284"/>
        <w:rPr>
          <w:ins w:id="59" w:author="vivo" w:date="2024-05-10T15:23:00Z"/>
          <w:rFonts w:ascii="Times New Roman" w:eastAsia="Times New Roman" w:hAnsi="Times New Roman"/>
          <w:lang w:eastAsia="ko-KR"/>
        </w:rPr>
      </w:pPr>
      <w:ins w:id="60" w:author="vivo" w:date="2024-05-10T15:23:00Z">
        <w:r w:rsidRPr="00685A79">
          <w:rPr>
            <w:rFonts w:ascii="Times New Roman" w:eastAsia="Yu Mincho" w:hAnsi="Times New Roman"/>
            <w:lang w:eastAsia="ko-KR"/>
          </w:rPr>
          <w:t>1</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if the contention-free 2-step RA type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ins>
      <w:ins w:id="61" w:author="vivo" w:date="2024-05-10T15:30:00Z">
        <w:r w:rsidRPr="007717F1">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ins>
      <w:ins w:id="62" w:author="vivo" w:date="2024-05-10T15:23:00Z">
        <w:r w:rsidRPr="00685A79">
          <w:rPr>
            <w:rFonts w:ascii="Times New Roman" w:eastAsia="Times New Roman" w:hAnsi="Times New Roman"/>
            <w:lang w:eastAsia="ko-KR"/>
          </w:rPr>
          <w:t xml:space="preserve"> is available</w:t>
        </w:r>
        <w:r w:rsidRPr="007B6DA8">
          <w:rPr>
            <w:rFonts w:ascii="Times New Roman" w:eastAsiaTheme="minorEastAsia" w:hAnsi="Times New Roman" w:hint="eastAsia"/>
          </w:rPr>
          <w:t xml:space="preserve"> </w:t>
        </w:r>
        <w:r>
          <w:rPr>
            <w:rFonts w:ascii="Times New Roman" w:eastAsiaTheme="minorEastAsia" w:hAnsi="Times New Roman" w:hint="eastAsia"/>
          </w:rPr>
          <w:t xml:space="preserve">and this </w:t>
        </w:r>
        <w:proofErr w:type="gramStart"/>
        <w:r w:rsidRPr="00685A79">
          <w:rPr>
            <w:rFonts w:ascii="Times New Roman" w:eastAsiaTheme="minorEastAsia" w:hAnsi="Times New Roman"/>
          </w:rPr>
          <w:t>Random Access</w:t>
        </w:r>
        <w:proofErr w:type="gramEnd"/>
        <w:r w:rsidRPr="00685A79">
          <w:rPr>
            <w:rFonts w:ascii="Times New Roman" w:eastAsiaTheme="minorEastAsia" w:hAnsi="Times New Roman"/>
          </w:rPr>
          <w:t xml:space="preserve"> procedure </w:t>
        </w:r>
        <w:r>
          <w:rPr>
            <w:rFonts w:ascii="Times New Roman" w:eastAsiaTheme="minorEastAsia" w:hAnsi="Times New Roman" w:hint="eastAsia"/>
          </w:rPr>
          <w:t xml:space="preserve">is to a </w:t>
        </w:r>
        <w:r w:rsidRPr="00685A79">
          <w:rPr>
            <w:rFonts w:ascii="Times New Roman" w:eastAsiaTheme="minorEastAsia" w:hAnsi="Times New Roman"/>
          </w:rPr>
          <w:t xml:space="preserve">LTM </w:t>
        </w:r>
        <w:r>
          <w:rPr>
            <w:rFonts w:ascii="Times New Roman" w:eastAsiaTheme="minorEastAsia" w:hAnsi="Times New Roman" w:hint="eastAsia"/>
          </w:rPr>
          <w:t xml:space="preserve">target cell </w:t>
        </w:r>
        <w:r w:rsidRPr="0023608A">
          <w:rPr>
            <w:rFonts w:ascii="Times New Roman" w:eastAsiaTheme="minorEastAsia" w:hAnsi="Times New Roman"/>
          </w:rPr>
          <w:t>configured with two TAGs</w:t>
        </w:r>
        <w:r w:rsidRPr="00685A79">
          <w:rPr>
            <w:rFonts w:ascii="Times New Roman" w:eastAsia="Times New Roman" w:hAnsi="Times New Roman"/>
            <w:lang w:eastAsia="ko-KR"/>
          </w:rPr>
          <w:t>:</w:t>
        </w:r>
      </w:ins>
    </w:p>
    <w:p w14:paraId="51307090" w14:textId="77777777" w:rsidR="007717F1" w:rsidRPr="00685A79" w:rsidRDefault="007717F1" w:rsidP="007717F1">
      <w:pPr>
        <w:overflowPunct w:val="0"/>
        <w:autoSpaceDE w:val="0"/>
        <w:autoSpaceDN w:val="0"/>
        <w:adjustRightInd w:val="0"/>
        <w:spacing w:after="180"/>
        <w:ind w:left="851" w:hanging="284"/>
        <w:rPr>
          <w:ins w:id="63" w:author="vivo" w:date="2024-05-10T15:23:00Z"/>
          <w:rFonts w:ascii="Times New Roman" w:eastAsia="Times New Roman" w:hAnsi="Times New Roman"/>
          <w:lang w:eastAsia="ko-KR"/>
        </w:rPr>
      </w:pPr>
      <w:ins w:id="64" w:author="vivo" w:date="2024-05-10T15:23: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r w:rsidRPr="007A4FD6">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04765AB2" w14:textId="6798EDF1" w:rsidR="007A4FD6" w:rsidRPr="007A4FD6" w:rsidRDefault="007717F1" w:rsidP="007B6DA8">
      <w:pPr>
        <w:overflowPunct w:val="0"/>
        <w:autoSpaceDE w:val="0"/>
        <w:autoSpaceDN w:val="0"/>
        <w:adjustRightInd w:val="0"/>
        <w:spacing w:after="180"/>
        <w:ind w:left="851" w:hanging="284"/>
        <w:rPr>
          <w:rFonts w:ascii="Times New Roman" w:eastAsiaTheme="minorEastAsia" w:hAnsi="Times New Roman"/>
        </w:rPr>
      </w:pPr>
      <w:ins w:id="65" w:author="vivo" w:date="2024-05-10T15:23: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ins>
    </w:p>
    <w:p w14:paraId="4F42CE96" w14:textId="77777777" w:rsidR="00685A79" w:rsidRPr="00685A79" w:rsidRDefault="00685A79" w:rsidP="00685A79">
      <w:pPr>
        <w:overflowPunct w:val="0"/>
        <w:autoSpaceDE w:val="0"/>
        <w:autoSpaceDN w:val="0"/>
        <w:adjustRightInd w:val="0"/>
        <w:spacing w:after="180"/>
        <w:ind w:left="568" w:hanging="284"/>
        <w:rPr>
          <w:rFonts w:ascii="Times New Roman" w:eastAsia="Yu Mincho" w:hAnsi="Times New Roman"/>
          <w:lang w:eastAsia="ko-KR"/>
        </w:rPr>
      </w:pPr>
      <w:r w:rsidRPr="00685A79">
        <w:rPr>
          <w:rFonts w:ascii="Times New Roman" w:eastAsia="Yu Mincho" w:hAnsi="Times New Roman"/>
          <w:lang w:eastAsia="ko-KR"/>
        </w:rPr>
        <w:t>1&gt;</w:t>
      </w:r>
      <w:r w:rsidRPr="00685A79">
        <w:rPr>
          <w:rFonts w:ascii="Times New Roman" w:eastAsia="Yu Mincho" w:hAnsi="Times New Roman"/>
          <w:lang w:eastAsia="ko-KR"/>
        </w:rPr>
        <w:tab/>
        <w:t>else (i.e. for the contention-based Random Access Preamble selection):</w:t>
      </w:r>
    </w:p>
    <w:p w14:paraId="50FC2B01" w14:textId="244D24A3" w:rsidR="00685A79" w:rsidRDefault="00685A79" w:rsidP="00685A79">
      <w:pPr>
        <w:overflowPunct w:val="0"/>
        <w:autoSpaceDE w:val="0"/>
        <w:autoSpaceDN w:val="0"/>
        <w:adjustRightInd w:val="0"/>
        <w:spacing w:after="180"/>
        <w:ind w:left="851" w:hanging="284"/>
        <w:rPr>
          <w:ins w:id="66" w:author="vivo_wyy" w:date="2024-05-07T15:36:00Z"/>
          <w:rFonts w:ascii="Times New Roman" w:eastAsiaTheme="minorEastAsia" w:hAnsi="Times New Roman"/>
        </w:rPr>
      </w:pPr>
      <w:bookmarkStart w:id="67" w:name="_Hlk165988586"/>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iCs/>
          <w:lang w:eastAsia="ko-KR"/>
        </w:rPr>
        <w:t>msgA-</w:t>
      </w:r>
      <w:r w:rsidRPr="00685A79">
        <w:rPr>
          <w:rFonts w:ascii="Times New Roman" w:eastAsia="Times New Roman" w:hAnsi="Times New Roman"/>
          <w:i/>
          <w:lang w:eastAsia="ko-KR"/>
        </w:rPr>
        <w:t>RSRP</w:t>
      </w:r>
      <w:r w:rsidRPr="00685A79">
        <w:rPr>
          <w:rFonts w:ascii="Times New Roman" w:eastAsia="Times New Roman" w:hAnsi="Times New Roman"/>
          <w:i/>
          <w:iCs/>
          <w:lang w:eastAsia="ko-KR"/>
        </w:rPr>
        <w:t>-ThresholdSSB</w:t>
      </w:r>
      <w:r w:rsidRPr="00685A79">
        <w:rPr>
          <w:rFonts w:ascii="Times New Roman" w:eastAsia="Times New Roman" w:hAnsi="Times New Roman"/>
          <w:lang w:eastAsia="ko-KR"/>
        </w:rPr>
        <w:t xml:space="preserve"> is available:</w:t>
      </w:r>
    </w:p>
    <w:p w14:paraId="6A87658B" w14:textId="77777777" w:rsidR="007717F1" w:rsidRPr="007A4FD6" w:rsidRDefault="007717F1" w:rsidP="007717F1">
      <w:pPr>
        <w:overflowPunct w:val="0"/>
        <w:autoSpaceDE w:val="0"/>
        <w:autoSpaceDN w:val="0"/>
        <w:adjustRightInd w:val="0"/>
        <w:spacing w:after="180"/>
        <w:ind w:left="1135" w:hanging="284"/>
        <w:rPr>
          <w:ins w:id="68" w:author="vivo" w:date="2024-05-10T15:23:00Z"/>
          <w:rFonts w:ascii="Times New Roman" w:eastAsiaTheme="minorEastAsia" w:hAnsi="Times New Roman"/>
        </w:rPr>
      </w:pPr>
      <w:ins w:id="69" w:author="vivo" w:date="2024-05-10T15:23:00Z">
        <w:r>
          <w:rPr>
            <w:rFonts w:ascii="Times New Roman" w:eastAsiaTheme="minorEastAsia" w:hAnsi="Times New Roman" w:hint="eastAsia"/>
          </w:rPr>
          <w:t xml:space="preserve">3&gt;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750AAF62" w14:textId="45CE5710" w:rsidR="00685A79" w:rsidRDefault="00685A79" w:rsidP="007A4FD6">
      <w:pPr>
        <w:overflowPunct w:val="0"/>
        <w:autoSpaceDE w:val="0"/>
        <w:autoSpaceDN w:val="0"/>
        <w:adjustRightInd w:val="0"/>
        <w:spacing w:after="180"/>
        <w:ind w:left="1135"/>
        <w:rPr>
          <w:ins w:id="70" w:author="vivo_wyy" w:date="2024-05-07T15:37:00Z"/>
          <w:rFonts w:ascii="Times New Roman" w:eastAsiaTheme="minorEastAsia" w:hAnsi="Times New Roman"/>
        </w:rPr>
      </w:pPr>
      <w:del w:id="71" w:author="vivo" w:date="2024-05-10T15:23:00Z">
        <w:r w:rsidRPr="00685A79" w:rsidDel="007717F1">
          <w:rPr>
            <w:rFonts w:ascii="Times New Roman" w:eastAsia="Yu Mincho" w:hAnsi="Times New Roman"/>
            <w:lang w:eastAsia="ko-KR"/>
          </w:rPr>
          <w:delText>3</w:delText>
        </w:r>
      </w:del>
      <w:ins w:id="72" w:author="vivo" w:date="2024-05-10T15:23: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iCs/>
          <w:lang w:eastAsia="ko-KR"/>
        </w:rPr>
        <w:t>msgA-</w:t>
      </w:r>
      <w:r w:rsidRPr="00685A79">
        <w:rPr>
          <w:rFonts w:ascii="Times New Roman" w:eastAsia="Times New Roman" w:hAnsi="Times New Roman"/>
          <w:i/>
          <w:lang w:eastAsia="ko-KR"/>
        </w:rPr>
        <w:t>RSRP</w:t>
      </w:r>
      <w:r w:rsidRPr="00685A79">
        <w:rPr>
          <w:rFonts w:ascii="Times New Roman" w:eastAsia="Times New Roman" w:hAnsi="Times New Roman"/>
          <w:i/>
          <w:iCs/>
          <w:lang w:eastAsia="ko-KR"/>
        </w:rPr>
        <w:t>-ThresholdSSB</w:t>
      </w:r>
      <w:r w:rsidRPr="00685A79">
        <w:rPr>
          <w:rFonts w:ascii="Times New Roman" w:eastAsia="Times New Roman" w:hAnsi="Times New Roman"/>
          <w:lang w:eastAsia="ko-KR"/>
        </w:rPr>
        <w:t>.</w:t>
      </w:r>
    </w:p>
    <w:bookmarkEnd w:id="67"/>
    <w:p w14:paraId="3DC847D4" w14:textId="77777777" w:rsidR="007717F1" w:rsidRPr="007A4FD6" w:rsidRDefault="007717F1" w:rsidP="007717F1">
      <w:pPr>
        <w:overflowPunct w:val="0"/>
        <w:autoSpaceDE w:val="0"/>
        <w:autoSpaceDN w:val="0"/>
        <w:adjustRightInd w:val="0"/>
        <w:spacing w:after="180"/>
        <w:ind w:left="1135" w:hanging="284"/>
        <w:rPr>
          <w:ins w:id="73" w:author="vivo" w:date="2024-05-10T15:23:00Z"/>
          <w:rFonts w:ascii="Times New Roman" w:eastAsiaTheme="minorEastAsia" w:hAnsi="Times New Roman"/>
        </w:rPr>
      </w:pPr>
      <w:ins w:id="74" w:author="vivo" w:date="2024-05-10T15:23:00Z">
        <w:r>
          <w:rPr>
            <w:rFonts w:ascii="Times New Roman" w:eastAsiaTheme="minorEastAsia" w:hAnsi="Times New Roman" w:hint="eastAsia"/>
          </w:rPr>
          <w:t xml:space="preserve">3&gt; else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477877A4" w14:textId="77777777" w:rsidR="007717F1" w:rsidRPr="007A4FD6" w:rsidDel="007A4FD6" w:rsidRDefault="007717F1" w:rsidP="007717F1">
      <w:pPr>
        <w:overflowPunct w:val="0"/>
        <w:autoSpaceDE w:val="0"/>
        <w:autoSpaceDN w:val="0"/>
        <w:adjustRightInd w:val="0"/>
        <w:spacing w:after="180"/>
        <w:ind w:left="1418" w:hanging="284"/>
        <w:rPr>
          <w:ins w:id="75" w:author="vivo" w:date="2024-05-10T15:23:00Z"/>
          <w:del w:id="76" w:author="vivo_wyy" w:date="2024-05-07T15:34:00Z"/>
          <w:rFonts w:ascii="Times New Roman" w:eastAsia="Times New Roman" w:hAnsi="Times New Roman"/>
          <w:lang w:eastAsia="ko-KR"/>
          <w:rPrChange w:id="77" w:author="vivo_wyy" w:date="2024-05-07T15:39:00Z">
            <w:rPr>
              <w:ins w:id="78" w:author="vivo" w:date="2024-05-10T15:23:00Z"/>
              <w:del w:id="79" w:author="vivo_wyy" w:date="2024-05-07T15:34:00Z"/>
              <w:rFonts w:ascii="Times New Roman" w:eastAsiaTheme="minorEastAsia" w:hAnsi="Times New Roman"/>
            </w:rPr>
          </w:rPrChange>
        </w:rPr>
      </w:pPr>
      <w:ins w:id="80" w:author="vivo" w:date="2024-05-10T15:23:00Z">
        <w:r w:rsidRPr="007A4FD6">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7A4FD6">
          <w:rPr>
            <w:rFonts w:ascii="Times New Roman" w:eastAsia="Times New Roman" w:hAnsi="Times New Roman"/>
            <w:lang w:eastAsia="ko-KR"/>
          </w:rPr>
          <w:t>msgA-RSRP-ThresholdSSB</w:t>
        </w:r>
        <w:r w:rsidRPr="007A4FD6">
          <w:rPr>
            <w:rFonts w:ascii="Times New Roman" w:eastAsia="Times New Roman" w:hAnsi="Times New Roman" w:hint="eastAsia"/>
            <w:lang w:eastAsia="ko-KR"/>
          </w:rPr>
          <w:t xml:space="preserve"> from</w:t>
        </w:r>
        <w:r w:rsidRPr="007B6DA8">
          <w:rPr>
            <w:rFonts w:ascii="Times New Roman" w:eastAsia="Times New Roman" w:hAnsi="Times New Roman" w:hint="eastAsia"/>
            <w:lang w:eastAsia="ko-KR"/>
          </w:rPr>
          <w:t xml:space="preserve"> the SSB</w:t>
        </w:r>
        <w:r w:rsidRPr="007A4FD6">
          <w:rPr>
            <w:rFonts w:ascii="Times New Roman" w:eastAsia="Times New Roman" w:hAnsi="Times New Roman" w:hint="eastAsia"/>
            <w:lang w:eastAsia="ko-KR"/>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35F743A1" w14:textId="77777777" w:rsidR="00685A79" w:rsidRDefault="00685A79" w:rsidP="00685A79">
      <w:pPr>
        <w:overflowPunct w:val="0"/>
        <w:autoSpaceDE w:val="0"/>
        <w:autoSpaceDN w:val="0"/>
        <w:adjustRightInd w:val="0"/>
        <w:spacing w:after="180"/>
        <w:ind w:left="851" w:hanging="284"/>
        <w:rPr>
          <w:ins w:id="81" w:author="vivo_wyy" w:date="2024-05-07T15:39: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55A8B54B" w14:textId="77777777" w:rsidR="007717F1" w:rsidRPr="007A4FD6" w:rsidDel="007A4FD6" w:rsidRDefault="007717F1" w:rsidP="007717F1">
      <w:pPr>
        <w:overflowPunct w:val="0"/>
        <w:autoSpaceDE w:val="0"/>
        <w:autoSpaceDN w:val="0"/>
        <w:adjustRightInd w:val="0"/>
        <w:spacing w:after="180"/>
        <w:ind w:left="1135" w:hanging="284"/>
        <w:rPr>
          <w:ins w:id="82" w:author="vivo" w:date="2024-05-10T15:24:00Z"/>
          <w:del w:id="83" w:author="vivo_wyy" w:date="2024-05-07T15:39:00Z"/>
          <w:rFonts w:ascii="Times New Roman" w:eastAsiaTheme="minorEastAsia" w:hAnsi="Times New Roman"/>
        </w:rPr>
      </w:pPr>
      <w:ins w:id="84" w:author="vivo" w:date="2024-05-10T15:24:00Z">
        <w:r>
          <w:rPr>
            <w:rFonts w:ascii="Times New Roman" w:eastAsiaTheme="minorEastAsia" w:hAnsi="Times New Roman" w:hint="eastAsia"/>
          </w:rPr>
          <w:t xml:space="preserve">3&gt;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69EA493C" w14:textId="0AAB35FE" w:rsidR="00685A79" w:rsidRDefault="00685A79" w:rsidP="007A4FD6">
      <w:pPr>
        <w:overflowPunct w:val="0"/>
        <w:autoSpaceDE w:val="0"/>
        <w:autoSpaceDN w:val="0"/>
        <w:adjustRightInd w:val="0"/>
        <w:spacing w:after="180"/>
        <w:ind w:left="1135"/>
        <w:rPr>
          <w:ins w:id="85" w:author="vivo_wyy" w:date="2024-05-07T15:40:00Z"/>
          <w:rFonts w:ascii="Times New Roman" w:eastAsiaTheme="minorEastAsia" w:hAnsi="Times New Roman"/>
        </w:rPr>
      </w:pPr>
      <w:del w:id="86" w:author="vivo" w:date="2024-05-10T15:24:00Z">
        <w:r w:rsidRPr="007717F1" w:rsidDel="007717F1">
          <w:rPr>
            <w:rFonts w:ascii="Times New Roman" w:eastAsia="Yu Mincho" w:hAnsi="Times New Roman"/>
            <w:lang w:eastAsia="ko-KR"/>
          </w:rPr>
          <w:delText>3</w:delText>
        </w:r>
      </w:del>
      <w:ins w:id="87" w:author="vivo" w:date="2024-05-10T15:24: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p>
    <w:p w14:paraId="7B5C38C4" w14:textId="77777777" w:rsidR="007717F1" w:rsidRPr="007A4FD6" w:rsidRDefault="007717F1" w:rsidP="007717F1">
      <w:pPr>
        <w:overflowPunct w:val="0"/>
        <w:autoSpaceDE w:val="0"/>
        <w:autoSpaceDN w:val="0"/>
        <w:adjustRightInd w:val="0"/>
        <w:spacing w:after="180"/>
        <w:ind w:left="1135" w:hanging="284"/>
        <w:rPr>
          <w:ins w:id="88" w:author="vivo" w:date="2024-05-10T15:24:00Z"/>
          <w:rFonts w:ascii="Times New Roman" w:eastAsiaTheme="minorEastAsia" w:hAnsi="Times New Roman"/>
        </w:rPr>
      </w:pPr>
      <w:ins w:id="89" w:author="vivo" w:date="2024-05-10T15:24:00Z">
        <w:r>
          <w:rPr>
            <w:rFonts w:ascii="Times New Roman" w:eastAsiaTheme="minorEastAsia" w:hAnsi="Times New Roman" w:hint="eastAsia"/>
          </w:rPr>
          <w:t xml:space="preserve">3&gt; else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1BFABB01" w14:textId="77777777" w:rsidR="007717F1" w:rsidRPr="007A4FD6" w:rsidRDefault="007717F1" w:rsidP="007717F1">
      <w:pPr>
        <w:overflowPunct w:val="0"/>
        <w:autoSpaceDE w:val="0"/>
        <w:autoSpaceDN w:val="0"/>
        <w:adjustRightInd w:val="0"/>
        <w:spacing w:after="180"/>
        <w:ind w:left="1418" w:hanging="284"/>
        <w:rPr>
          <w:ins w:id="90" w:author="vivo" w:date="2024-05-10T15:24:00Z"/>
          <w:rFonts w:ascii="Times New Roman" w:eastAsia="Times New Roman" w:hAnsi="Times New Roman"/>
          <w:lang w:eastAsia="ko-KR"/>
        </w:rPr>
      </w:pPr>
      <w:ins w:id="91" w:author="vivo" w:date="2024-05-10T15:24:00Z">
        <w:r w:rsidRPr="007A4FD6">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r w:rsidRPr="007A4FD6">
          <w:rPr>
            <w:rFonts w:ascii="Times New Roman" w:eastAsia="Times New Roman" w:hAnsi="Times New Roman" w:hint="eastAsia"/>
            <w:lang w:eastAsia="ko-KR"/>
          </w:rPr>
          <w:t xml:space="preserve"> from</w:t>
        </w:r>
        <w:r w:rsidRPr="007B6DA8">
          <w:rPr>
            <w:rFonts w:ascii="Times New Roman" w:eastAsia="Times New Roman" w:hAnsi="Times New Roman" w:hint="eastAsia"/>
            <w:lang w:eastAsia="ko-KR"/>
          </w:rPr>
          <w:t xml:space="preserve"> the SSB</w:t>
        </w:r>
        <w:r w:rsidRPr="007A4FD6">
          <w:rPr>
            <w:rFonts w:ascii="Times New Roman" w:eastAsia="Times New Roman" w:hAnsi="Times New Roman" w:hint="eastAsia"/>
            <w:lang w:eastAsia="ko-KR"/>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5C086327" w14:textId="77777777" w:rsidR="00685A79" w:rsidRPr="00685A79" w:rsidRDefault="00685A79" w:rsidP="00685A79">
      <w:pPr>
        <w:overflowPunct w:val="0"/>
        <w:autoSpaceDE w:val="0"/>
        <w:autoSpaceDN w:val="0"/>
        <w:adjustRightInd w:val="0"/>
        <w:spacing w:after="180"/>
        <w:ind w:left="851" w:hanging="284"/>
        <w:rPr>
          <w:rFonts w:ascii="Times New Roman" w:eastAsia="Malgun Gothic"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2-step RA type have not been configured and if Random Access Preambles group has not yet been selected during the current Random Access procedure:</w:t>
      </w:r>
    </w:p>
    <w:p w14:paraId="48D0BFA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bookmarkStart w:id="92" w:name="_Hlk27723011"/>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for 2-step RA type is configured:</w:t>
      </w:r>
    </w:p>
    <w:p w14:paraId="0B549C58"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bookmarkStart w:id="93" w:name="_Hlk27652409"/>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potential MSGA payload size (UL data available for transmission plus MAC subheader and, where required, MAC CEs) is greater than the </w:t>
      </w:r>
      <w:r w:rsidRPr="00685A79">
        <w:rPr>
          <w:rFonts w:ascii="Times New Roman" w:eastAsia="Times New Roman" w:hAnsi="Times New Roman"/>
          <w:i/>
          <w:iCs/>
          <w:lang w:eastAsia="ko-KR"/>
        </w:rPr>
        <w:t>ra-MsgA-SizeGroupA</w:t>
      </w:r>
      <w:r w:rsidRPr="00685A79">
        <w:rPr>
          <w:rFonts w:ascii="Times New Roman" w:eastAsia="Times New Roman" w:hAnsi="Times New Roman"/>
          <w:lang w:eastAsia="ko-KR"/>
        </w:rPr>
        <w:t xml:space="preserve"> and the pathloss is less than </w:t>
      </w:r>
      <w:r w:rsidRPr="00685A79">
        <w:rPr>
          <w:rFonts w:ascii="Times New Roman" w:eastAsia="Times New Roman" w:hAnsi="Times New Roman"/>
          <w:i/>
          <w:lang w:eastAsia="ko-KR"/>
        </w:rPr>
        <w:t>PCMAX</w:t>
      </w:r>
      <w:r w:rsidRPr="00685A79">
        <w:rPr>
          <w:rFonts w:ascii="Times New Roman" w:eastAsia="Times New Roman" w:hAnsi="Times New Roman"/>
          <w:lang w:eastAsia="ko-KR"/>
        </w:rPr>
        <w:t xml:space="preserve"> (of the Serving Cell performing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w:t>
      </w:r>
      <w:r w:rsidRPr="00685A79">
        <w:rPr>
          <w:rFonts w:ascii="Times New Roman" w:eastAsia="Times New Roman" w:hAnsi="Times New Roman"/>
        </w:rPr>
        <w:t xml:space="preserve"> </w:t>
      </w:r>
      <w:r w:rsidRPr="00685A79">
        <w:rPr>
          <w:rFonts w:ascii="Times New Roman" w:eastAsia="Times New Roman" w:hAnsi="Times New Roman"/>
          <w:lang w:eastAsia="ko-KR"/>
        </w:rPr>
        <w:t xml:space="preserve">– </w:t>
      </w:r>
      <w:r w:rsidRPr="00685A79">
        <w:rPr>
          <w:rFonts w:ascii="Times New Roman" w:eastAsia="Times New Roman" w:hAnsi="Times New Roman"/>
          <w:i/>
          <w:iCs/>
          <w:lang w:eastAsia="ko-KR"/>
        </w:rPr>
        <w:t>msgA-PreambleReceivedTargetPower</w:t>
      </w:r>
      <w:r w:rsidRPr="00685A79">
        <w:rPr>
          <w:rFonts w:ascii="Times New Roman" w:eastAsia="Times New Roman" w:hAnsi="Times New Roman"/>
          <w:lang w:eastAsia="ko-KR"/>
        </w:rPr>
        <w:t xml:space="preserve"> – </w:t>
      </w:r>
      <w:r w:rsidRPr="00685A79">
        <w:rPr>
          <w:rFonts w:ascii="Times New Roman" w:eastAsia="Times New Roman" w:hAnsi="Times New Roman"/>
          <w:i/>
          <w:iCs/>
          <w:lang w:eastAsia="ko-KR"/>
        </w:rPr>
        <w:t>msgA-DeltaPreamble</w:t>
      </w:r>
      <w:r w:rsidRPr="00685A79">
        <w:rPr>
          <w:rFonts w:ascii="Times New Roman" w:eastAsia="Times New Roman" w:hAnsi="Times New Roman"/>
          <w:lang w:eastAsia="ko-KR"/>
        </w:rPr>
        <w:t xml:space="preserve"> – </w:t>
      </w:r>
      <w:r w:rsidRPr="00685A79">
        <w:rPr>
          <w:rFonts w:ascii="Times New Roman" w:eastAsia="Times New Roman" w:hAnsi="Times New Roman"/>
          <w:i/>
          <w:iCs/>
          <w:lang w:eastAsia="ko-KR"/>
        </w:rPr>
        <w:t>messagePowerOffsetGroupB</w:t>
      </w:r>
      <w:r w:rsidRPr="00685A79">
        <w:rPr>
          <w:rFonts w:ascii="Times New Roman" w:eastAsia="Times New Roman" w:hAnsi="Times New Roman"/>
          <w:lang w:eastAsia="ko-KR"/>
        </w:rPr>
        <w:t>; or</w:t>
      </w:r>
    </w:p>
    <w:bookmarkEnd w:id="92"/>
    <w:bookmarkEnd w:id="93"/>
    <w:p w14:paraId="47FEA46D"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the CCCH logical channel and the CCCH SDU size plus MAC subheader is greater than </w:t>
      </w:r>
      <w:r w:rsidRPr="00685A79">
        <w:rPr>
          <w:rFonts w:ascii="Times New Roman" w:eastAsia="Times New Roman" w:hAnsi="Times New Roman"/>
          <w:i/>
          <w:iCs/>
          <w:lang w:eastAsia="ko-KR"/>
        </w:rPr>
        <w:t>ra-MsgA-SizeGroupA</w:t>
      </w:r>
      <w:r w:rsidRPr="00685A79">
        <w:rPr>
          <w:rFonts w:ascii="Times New Roman" w:eastAsia="Times New Roman" w:hAnsi="Times New Roman"/>
          <w:lang w:eastAsia="ko-KR"/>
        </w:rPr>
        <w:t>:</w:t>
      </w:r>
    </w:p>
    <w:p w14:paraId="0EF6B5E1"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29AC28C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4CA4D19A"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6A09D81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16B3A75A"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0527D5A1"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else if </w:t>
      </w:r>
      <w:r w:rsidRPr="00685A79">
        <w:rPr>
          <w:rFonts w:ascii="Times New Roman" w:eastAsia="Times New Roman" w:hAnsi="Times New Roman"/>
        </w:rPr>
        <w:t xml:space="preserve">contention-free </w:t>
      </w:r>
      <w:proofErr w:type="gramStart"/>
      <w:r w:rsidRPr="00685A79">
        <w:rPr>
          <w:rFonts w:ascii="Times New Roman" w:eastAsia="Times New Roman" w:hAnsi="Times New Roman"/>
        </w:rPr>
        <w:t>Random Access</w:t>
      </w:r>
      <w:proofErr w:type="gramEnd"/>
      <w:r w:rsidRPr="00685A79">
        <w:rPr>
          <w:rFonts w:ascii="Times New Roman" w:eastAsia="Times New Roman" w:hAnsi="Times New Roman"/>
        </w:rPr>
        <w:t xml:space="preserve"> Resources for 2-step RA type have been configured and if Random Access Preambles group has not yet been selected during the current Random Access procedure</w:t>
      </w:r>
      <w:r w:rsidRPr="00685A79">
        <w:rPr>
          <w:rFonts w:ascii="Times New Roman" w:eastAsia="Times New Roman" w:hAnsi="Times New Roman"/>
          <w:lang w:eastAsia="ko-KR"/>
        </w:rPr>
        <w:t>:</w:t>
      </w:r>
    </w:p>
    <w:p w14:paraId="643B4239"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for 2-step RA type is configured; and</w:t>
      </w:r>
    </w:p>
    <w:p w14:paraId="5068828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the transport block size of the MSGA payload configured in the </w:t>
      </w:r>
      <w:r w:rsidRPr="00685A79">
        <w:rPr>
          <w:rFonts w:ascii="Times New Roman" w:eastAsia="Times New Roman" w:hAnsi="Times New Roman"/>
          <w:i/>
          <w:iCs/>
          <w:lang w:eastAsia="ko-KR"/>
        </w:rPr>
        <w:t>rach-ConfigDedicated</w:t>
      </w:r>
      <w:r w:rsidRPr="00685A79">
        <w:rPr>
          <w:rFonts w:ascii="Times New Roman" w:eastAsia="Times New Roman" w:hAnsi="Times New Roman"/>
          <w:lang w:eastAsia="ko-KR"/>
        </w:rPr>
        <w:t xml:space="preserve"> corresponds to the transport block size of the MSGA payload associated with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w:t>
      </w:r>
    </w:p>
    <w:p w14:paraId="5463B474"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100EB051"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1E8ED5AA"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68A7A41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else (i.e.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has been selected during the current Random Access procedure):</w:t>
      </w:r>
    </w:p>
    <w:p w14:paraId="024FBFB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used for the Random Access Preamble transmission attempt corresponding to the earlier transmission of MSGA.</w:t>
      </w:r>
    </w:p>
    <w:p w14:paraId="487A4E0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宋体" w:hAnsi="Times New Roman"/>
        </w:rPr>
        <w:t>2</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randomly with equal probability from the 2-step RA type Random Access Preambles associated with the selected SSB and the selected Random Access Preambles group;</w:t>
      </w:r>
    </w:p>
    <w:p w14:paraId="17115DF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Yu Mincho" w:hAnsi="Times New Roman"/>
          <w:lang w:eastAsia="ko-KR"/>
        </w:rPr>
        <w:t>2</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set the </w:t>
      </w:r>
      <w:r w:rsidRPr="00685A79">
        <w:rPr>
          <w:rFonts w:ascii="Times New Roman" w:eastAsia="Times New Roman" w:hAnsi="Times New Roman"/>
          <w:i/>
          <w:iCs/>
          <w:lang w:eastAsia="ko-KR"/>
        </w:rPr>
        <w:t>PREAMBLE_INDEX</w:t>
      </w:r>
      <w:r w:rsidRPr="00685A79">
        <w:rPr>
          <w:rFonts w:ascii="Times New Roman" w:eastAsia="Times New Roman" w:hAnsi="Times New Roman"/>
          <w:lang w:eastAsia="ko-KR"/>
        </w:rPr>
        <w:t xml:space="preserve"> to the selected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w:t>
      </w:r>
    </w:p>
    <w:p w14:paraId="104F506F"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Yu Mincho" w:hAnsi="Times New Roman"/>
          <w:lang w:eastAsia="ko-KR"/>
        </w:rPr>
        <w:t>1&gt;</w:t>
      </w:r>
      <w:r w:rsidRPr="00685A79">
        <w:rPr>
          <w:rFonts w:ascii="Times New Roman" w:eastAsia="Yu Mincho" w:hAnsi="Times New Roman"/>
          <w:lang w:eastAsia="ko-KR"/>
        </w:rPr>
        <w:tab/>
        <w:t xml:space="preserve">determine the next available PRACH occasion from the PRACH occasions corresponding to the selected SSB </w:t>
      </w:r>
      <w:r w:rsidRPr="00685A79">
        <w:rPr>
          <w:rFonts w:ascii="Times New Roman" w:eastAsia="Times New Roman" w:hAnsi="Times New Roman"/>
          <w:lang w:eastAsia="ko-KR"/>
        </w:rPr>
        <w:t xml:space="preserve">permitted by the restrictions given by the </w:t>
      </w:r>
      <w:r w:rsidRPr="00685A79">
        <w:rPr>
          <w:rFonts w:ascii="Times New Roman" w:eastAsia="Times New Roman" w:hAnsi="Times New Roman"/>
          <w:i/>
          <w:iCs/>
        </w:rPr>
        <w:t>msgA-SSB-SharedRO-MaskIndex</w:t>
      </w:r>
      <w:r w:rsidRPr="00685A79">
        <w:rPr>
          <w:rFonts w:ascii="Times New Roman" w:eastAsia="Times New Roman" w:hAnsi="Times New Roman"/>
          <w:iCs/>
        </w:rPr>
        <w:t xml:space="preserve"> </w:t>
      </w:r>
      <w:r w:rsidRPr="00685A79">
        <w:rPr>
          <w:rFonts w:ascii="Times New Roman" w:eastAsia="Times New Roman" w:hAnsi="Times New Roman"/>
        </w:rPr>
        <w:t>if configured</w:t>
      </w:r>
      <w:r w:rsidRPr="00685A79">
        <w:rPr>
          <w:rFonts w:ascii="Times New Roman" w:eastAsia="Yu Mincho" w:hAnsi="Times New Roman"/>
          <w:lang w:eastAsia="ko-KR"/>
        </w:rPr>
        <w:t xml:space="preserve">, or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w:t>
      </w:r>
      <w:r w:rsidRPr="00685A79">
        <w:rPr>
          <w:rFonts w:ascii="Times New Roman" w:eastAsia="Times New Roman" w:hAnsi="Times New Roman"/>
          <w:iCs/>
          <w:lang w:eastAsia="ko-KR"/>
        </w:rPr>
        <w:t>if configured,</w:t>
      </w:r>
      <w:r w:rsidRPr="00685A79">
        <w:rPr>
          <w:rFonts w:ascii="Times New Roman" w:eastAsia="Yu Mincho" w:hAnsi="Times New Roman"/>
          <w:lang w:eastAsia="ko-KR"/>
        </w:rPr>
        <w:t xml:space="preserve"> or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xml:space="preserve"> (the MAC entity shall select a PRACH occasion randomly with equal probability among the consecutive PRACH occasions </w:t>
      </w:r>
      <w:r w:rsidRPr="00685A79">
        <w:rPr>
          <w:rFonts w:ascii="Times New Roman" w:eastAsia="宋体" w:hAnsi="Times New Roman"/>
        </w:rPr>
        <w:t xml:space="preserve">allocated for 2-step RA type </w:t>
      </w:r>
      <w:r w:rsidRPr="00685A79">
        <w:rPr>
          <w:rFonts w:ascii="Times New Roman" w:eastAsia="Yu Mincho" w:hAnsi="Times New Roman"/>
          <w:lang w:eastAsia="ko-KR"/>
        </w:rPr>
        <w:t xml:space="preserve">according to clause 8.1 of TS 38.213 [6] </w:t>
      </w:r>
      <w:r w:rsidRPr="00685A79">
        <w:rPr>
          <w:rFonts w:ascii="Times New Roman" w:eastAsia="Times New Roman" w:hAnsi="Times New Roman"/>
          <w:lang w:eastAsia="ko-KR"/>
        </w:rPr>
        <w:t>regardless the FR2 UL gap</w:t>
      </w:r>
      <w:r w:rsidRPr="00685A79">
        <w:rPr>
          <w:rFonts w:ascii="Times New Roman" w:eastAsia="Yu Mincho" w:hAnsi="Times New Roman"/>
          <w:lang w:eastAsia="ko-KR"/>
        </w:rPr>
        <w:t>, corresponding to the selected SSB; the MAC entity may take into account the possible occurrence of measurement gaps and MUSIM gaps when determining the next available PRACH occasion corresponding to the selected SSB);</w:t>
      </w:r>
    </w:p>
    <w:p w14:paraId="4DCD7B87"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was not selected by the MAC entity among the contention-based Random Access Preamble(s):</w:t>
      </w:r>
    </w:p>
    <w:p w14:paraId="5F08D5A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PUSCH occasion from the PUSCH occasions configured in </w:t>
      </w:r>
      <w:r w:rsidRPr="00685A79">
        <w:rPr>
          <w:rFonts w:ascii="Times New Roman" w:eastAsia="Times New Roman" w:hAnsi="Times New Roman"/>
          <w:i/>
          <w:iCs/>
          <w:lang w:eastAsia="ko-KR"/>
        </w:rPr>
        <w:t>msgA-CFRA-PUSCH</w:t>
      </w:r>
      <w:r w:rsidRPr="00685A79">
        <w:rPr>
          <w:rFonts w:ascii="Times New Roman" w:eastAsia="Times New Roman" w:hAnsi="Times New Roman"/>
          <w:lang w:eastAsia="ko-KR"/>
        </w:rPr>
        <w:t xml:space="preserve"> corresponding to the PRACH slot of the selected PRACH occasion, according to </w:t>
      </w:r>
      <w:r w:rsidRPr="00685A79">
        <w:rPr>
          <w:rFonts w:ascii="Times New Roman" w:eastAsia="Times New Roman" w:hAnsi="Times New Roman"/>
          <w:i/>
          <w:iCs/>
          <w:lang w:eastAsia="ko-KR"/>
        </w:rPr>
        <w:t>msgA-PUSCH-Resource-Index</w:t>
      </w:r>
      <w:r w:rsidRPr="00685A79">
        <w:rPr>
          <w:rFonts w:ascii="Times New Roman" w:eastAsia="Times New Roman" w:hAnsi="Times New Roman"/>
          <w:lang w:eastAsia="ko-KR"/>
        </w:rPr>
        <w:t xml:space="preserve"> corresponding to the selected SSB;</w:t>
      </w:r>
    </w:p>
    <w:p w14:paraId="70F8C81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determine the UL grant and the associated HARQ information for the MSGA payload in the selected PUSCH occasion;</w:t>
      </w:r>
    </w:p>
    <w:p w14:paraId="13223B6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deliver the UL grant and the associated HARQ information to the HARQ entity.</w:t>
      </w:r>
    </w:p>
    <w:p w14:paraId="234DDF39"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w:t>
      </w:r>
    </w:p>
    <w:p w14:paraId="7D794A6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a PUSCH occasion corresponding to the selected preamble and PRACH occasion according to clause 8.1A of TS 38.213 [6];</w:t>
      </w:r>
    </w:p>
    <w:p w14:paraId="312809D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determine the UL grant for the MSGA payload according to the PUSCH configuration associated with the selected Random Access P</w:t>
      </w:r>
      <w:r w:rsidRPr="00685A79">
        <w:rPr>
          <w:rFonts w:ascii="Times New Roman" w:eastAsia="宋体" w:hAnsi="Times New Roman"/>
        </w:rPr>
        <w:t xml:space="preserve">reambles group and </w:t>
      </w:r>
      <w:r w:rsidRPr="00685A79">
        <w:rPr>
          <w:rFonts w:ascii="Times New Roman" w:eastAsia="Times New Roman" w:hAnsi="Times New Roman"/>
          <w:lang w:eastAsia="ko-KR"/>
        </w:rPr>
        <w:t>determine the associated HARQ information;</w:t>
      </w:r>
    </w:p>
    <w:p w14:paraId="680E4E6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if the selected preamble and PRACH occasion is mapped to a valid PUSCH occasion as specified in clause 8.1A of TS 38.213 [6]:</w:t>
      </w:r>
    </w:p>
    <w:p w14:paraId="07E2A255"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deliver the UL grant and the associated HARQ information to the HARQ entity.</w:t>
      </w:r>
    </w:p>
    <w:p w14:paraId="1C7A5359"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perform the </w:t>
      </w:r>
      <w:r w:rsidRPr="00685A79">
        <w:rPr>
          <w:rFonts w:ascii="Times New Roman" w:eastAsia="宋体" w:hAnsi="Times New Roman"/>
        </w:rPr>
        <w:t>MSGA</w:t>
      </w:r>
      <w:r w:rsidRPr="00685A79">
        <w:rPr>
          <w:rFonts w:ascii="Times New Roman" w:eastAsia="Times New Roman" w:hAnsi="Times New Roman"/>
          <w:lang w:eastAsia="ko-KR"/>
        </w:rPr>
        <w:t xml:space="preserve"> transmission procedure (see clause 5.1.3</w:t>
      </w:r>
      <w:r w:rsidRPr="00685A79">
        <w:rPr>
          <w:rFonts w:ascii="Times New Roman" w:eastAsia="宋体" w:hAnsi="Times New Roman"/>
        </w:rPr>
        <w:t>a</w:t>
      </w:r>
      <w:r w:rsidRPr="00685A79">
        <w:rPr>
          <w:rFonts w:ascii="Times New Roman" w:eastAsia="Times New Roman" w:hAnsi="Times New Roman"/>
          <w:lang w:eastAsia="ko-KR"/>
        </w:rPr>
        <w:t>).</w:t>
      </w:r>
    </w:p>
    <w:p w14:paraId="1BDC4737"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1:</w:t>
      </w:r>
      <w:r w:rsidRPr="00685A79">
        <w:rPr>
          <w:rFonts w:ascii="Times New Roman" w:eastAsia="Times New Roman" w:hAnsi="Times New Roman"/>
          <w:lang w:eastAsia="ko-KR"/>
        </w:rPr>
        <w:tab/>
        <w:t xml:space="preserve">To determine if there is an SSB with </w:t>
      </w:r>
      <w:r w:rsidRPr="00685A79">
        <w:rPr>
          <w:rFonts w:ascii="Times New Roman" w:eastAsia="Times New Roman" w:hAnsi="Times New Roman"/>
          <w:i/>
          <w:iCs/>
          <w:lang w:eastAsia="ko-KR"/>
        </w:rPr>
        <w:t>SS-RSRP</w:t>
      </w:r>
      <w:r w:rsidRPr="00685A79">
        <w:rPr>
          <w:rFonts w:ascii="Times New Roman" w:eastAsia="Times New Roman" w:hAnsi="Times New Roman"/>
          <w:lang w:eastAsia="ko-KR"/>
        </w:rPr>
        <w:t xml:space="preserve"> above </w:t>
      </w:r>
      <w:r w:rsidRPr="00685A79">
        <w:rPr>
          <w:rFonts w:ascii="Times New Roman" w:eastAsia="Times New Roman" w:hAnsi="Times New Roman"/>
          <w:i/>
          <w:iCs/>
          <w:lang w:eastAsia="ko-KR"/>
        </w:rPr>
        <w:t>msgA-RSRP-ThresholdSSB</w:t>
      </w:r>
      <w:r w:rsidRPr="00685A79">
        <w:rPr>
          <w:rFonts w:ascii="Times New Roman" w:eastAsia="Times New Roman" w:hAnsi="Times New Roman"/>
          <w:lang w:eastAsia="ko-KR"/>
        </w:rPr>
        <w:t xml:space="preserve">, the UE uses the latest unfiltered </w:t>
      </w:r>
      <w:r w:rsidRPr="00685A79">
        <w:rPr>
          <w:rFonts w:ascii="Times New Roman" w:eastAsia="Times New Roman" w:hAnsi="Times New Roman"/>
          <w:i/>
          <w:iCs/>
          <w:lang w:eastAsia="ko-KR"/>
        </w:rPr>
        <w:t>L1-RSRP</w:t>
      </w:r>
      <w:r w:rsidRPr="00685A79">
        <w:rPr>
          <w:rFonts w:ascii="Times New Roman" w:eastAsia="Times New Roman" w:hAnsi="Times New Roman"/>
          <w:lang w:eastAsia="ko-KR"/>
        </w:rPr>
        <w:t xml:space="preserve"> measurement.</w:t>
      </w:r>
    </w:p>
    <w:p w14:paraId="6CA4C033" w14:textId="77777777" w:rsidR="00685A79" w:rsidRPr="00685A79" w:rsidRDefault="00685A79" w:rsidP="00685A79">
      <w:pPr>
        <w:keepLines/>
        <w:overflowPunct w:val="0"/>
        <w:autoSpaceDE w:val="0"/>
        <w:autoSpaceDN w:val="0"/>
        <w:adjustRightInd w:val="0"/>
        <w:spacing w:after="180"/>
        <w:ind w:left="1135" w:hanging="851"/>
        <w:rPr>
          <w:rFonts w:ascii="Tms Rmn" w:eastAsia="MS Mincho" w:hAnsi="Tms Rmn"/>
          <w:lang w:eastAsia="ja-JP"/>
        </w:rPr>
      </w:pPr>
      <w:r w:rsidRPr="00685A79">
        <w:rPr>
          <w:rFonts w:ascii="Tms Rmn" w:eastAsia="MS Mincho" w:hAnsi="Tms Rmn"/>
        </w:rPr>
        <w:t>NOTE 2</w:t>
      </w:r>
      <w:r w:rsidRPr="00685A79">
        <w:rPr>
          <w:rFonts w:ascii="Times New Roman" w:eastAsia="Times New Roman" w:hAnsi="Times New Roman"/>
          <w:lang w:eastAsia="ko-KR"/>
        </w:rPr>
        <w:t>:</w:t>
      </w:r>
      <w:r w:rsidRPr="00685A79">
        <w:rPr>
          <w:rFonts w:ascii="Times New Roman" w:eastAsia="Times New Roman" w:hAnsi="Times New Roman"/>
          <w:lang w:eastAsia="ko-KR"/>
        </w:rPr>
        <w:tab/>
      </w:r>
      <w:r w:rsidRPr="00685A79">
        <w:rPr>
          <w:rFonts w:ascii="Tms Rmn" w:eastAsia="MS Mincho" w:hAnsi="Tms Rmn"/>
        </w:rPr>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SS-RSRP measurement is performed based on the SSB associated with the BWP indicated by </w:t>
      </w:r>
      <w:r w:rsidRPr="00685A79">
        <w:rPr>
          <w:rFonts w:ascii="Tms Rmn" w:eastAsia="MS Mincho" w:hAnsi="Tms Rmn"/>
          <w:i/>
          <w:iCs/>
        </w:rPr>
        <w:t>initialDownlinkBWP</w:t>
      </w:r>
      <w:r w:rsidRPr="00685A79">
        <w:rPr>
          <w:rFonts w:ascii="Tms Rmn" w:eastAsia="MS Mincho" w:hAnsi="Tms Rmn"/>
        </w:rPr>
        <w:t xml:space="preserve">. If an (e)RedCap UE in RRC_INACTIVE mode is configured with SDT and with a BWP indicated by </w:t>
      </w:r>
      <w:r w:rsidRPr="00685A79">
        <w:rPr>
          <w:rFonts w:ascii="Tms Rmn" w:eastAsia="MS Mincho" w:hAnsi="Tms Rmn"/>
          <w:i/>
        </w:rPr>
        <w:t>initialDownlinkBWP-RedCap</w:t>
      </w:r>
      <w:r w:rsidRPr="00685A79">
        <w:rPr>
          <w:rFonts w:ascii="Tms Rmn" w:eastAsia="MS Mincho" w:hAnsi="Tms Rmn"/>
        </w:rPr>
        <w:t xml:space="preserve"> which is associated with NCD-SSB, SS-RSRP measurement can also be performed based on this NCD-SSB during SDT.</w:t>
      </w:r>
    </w:p>
    <w:p w14:paraId="076E5FB7"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rPr>
      </w:pPr>
      <w:r w:rsidRPr="00685A79">
        <w:rPr>
          <w:rFonts w:ascii="Times New Roman" w:eastAsia="Times New Roman" w:hAnsi="Times New Roman"/>
          <w:lang w:eastAsia="ko-KR"/>
        </w:rPr>
        <w:t>NOTE 3:</w:t>
      </w:r>
      <w:r w:rsidRPr="00685A79">
        <w:rPr>
          <w:rFonts w:ascii="Times New Roman" w:eastAsia="Times New Roman" w:hAnsi="Times New Roman"/>
          <w:lang w:eastAsia="ko-KR"/>
        </w:rPr>
        <w:tab/>
      </w:r>
      <w:r w:rsidRPr="00685A79">
        <w:rPr>
          <w:rFonts w:ascii="Times New Roman" w:eastAsia="Times New Roman" w:hAnsi="Times New Roman"/>
        </w:rPr>
        <w:t xml:space="preserve">If an </w:t>
      </w:r>
      <w:r w:rsidRPr="00685A79">
        <w:rPr>
          <w:rFonts w:ascii="Tms Rmn" w:eastAsia="MS Mincho" w:hAnsi="Tms Rmn"/>
        </w:rPr>
        <w:t>(e)</w:t>
      </w:r>
      <w:r w:rsidRPr="00685A79">
        <w:rPr>
          <w:rFonts w:ascii="Times New Roman" w:eastAsia="Times New Roman" w:hAnsi="Times New Roman"/>
        </w:rPr>
        <w:t xml:space="preserv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t>
      </w:r>
      <w:r w:rsidRPr="00685A79">
        <w:rPr>
          <w:rFonts w:ascii="Times New Roman" w:eastAsia="Times New Roman" w:hAnsi="Times New Roman"/>
        </w:rPr>
        <w:t>which is not associated with any SSB for RACH, it is up to the UE implementation to perform a new RSRP measurements before Msg1/MsgA retransmission.</w:t>
      </w:r>
    </w:p>
    <w:p w14:paraId="11FE86FC" w14:textId="77777777" w:rsidR="009C4B5B" w:rsidRPr="007A4FD6" w:rsidRDefault="009C4B5B" w:rsidP="00FD6461">
      <w:pPr>
        <w:overflowPunct w:val="0"/>
        <w:autoSpaceDE w:val="0"/>
        <w:autoSpaceDN w:val="0"/>
        <w:adjustRightInd w:val="0"/>
        <w:spacing w:after="180"/>
        <w:textAlignment w:val="baseline"/>
        <w:rPr>
          <w:rFonts w:ascii="Times New Roman" w:eastAsiaTheme="minorEastAsia" w:hAnsi="Times New Roman"/>
        </w:rPr>
      </w:pPr>
    </w:p>
    <w:p w14:paraId="2B2298C8"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AF010B7" w14:textId="4511E365" w:rsidR="007717F1" w:rsidRDefault="007717F1" w:rsidP="00366509">
      <w:pPr>
        <w:pStyle w:val="2"/>
        <w:rPr>
          <w:rFonts w:ascii="Arial" w:hAnsi="Arial" w:cs="Arial"/>
          <w:color w:val="auto"/>
          <w:sz w:val="22"/>
        </w:rPr>
      </w:pPr>
      <w:r w:rsidRPr="007717F1">
        <w:rPr>
          <w:rFonts w:ascii="Arial" w:hAnsi="Arial" w:cs="Arial"/>
          <w:color w:val="auto"/>
          <w:sz w:val="22"/>
        </w:rPr>
        <w:t>Annex</w:t>
      </w:r>
      <w:r>
        <w:rPr>
          <w:rFonts w:ascii="Arial" w:hAnsi="Arial" w:cs="Arial" w:hint="eastAsia"/>
          <w:color w:val="auto"/>
          <w:sz w:val="22"/>
        </w:rPr>
        <w:t>2</w:t>
      </w:r>
    </w:p>
    <w:p w14:paraId="1C473005" w14:textId="19634230" w:rsidR="00366509" w:rsidRPr="007717F1" w:rsidRDefault="00366509" w:rsidP="007717F1">
      <w:pPr>
        <w:overflowPunct w:val="0"/>
        <w:autoSpaceDE w:val="0"/>
        <w:autoSpaceDN w:val="0"/>
        <w:adjustRightInd w:val="0"/>
        <w:spacing w:after="180"/>
        <w:rPr>
          <w:rFonts w:ascii="Times New Roman" w:eastAsia="Times New Roman" w:hAnsi="Times New Roman"/>
          <w:lang w:val="en-GB" w:eastAsia="ko-KR"/>
        </w:rPr>
      </w:pPr>
      <w:r w:rsidRPr="007717F1">
        <w:rPr>
          <w:rFonts w:ascii="Times New Roman" w:eastAsia="Times New Roman" w:hAnsi="Times New Roman"/>
          <w:lang w:val="en-GB" w:eastAsia="ko-KR"/>
        </w:rPr>
        <w:t>Text proposal for Rel-18 TS 38.3</w:t>
      </w:r>
      <w:r w:rsidR="00813559" w:rsidRPr="007717F1">
        <w:rPr>
          <w:rFonts w:ascii="Times New Roman" w:eastAsia="Times New Roman" w:hAnsi="Times New Roman" w:hint="eastAsia"/>
          <w:lang w:val="en-GB" w:eastAsia="ko-KR"/>
        </w:rPr>
        <w:t>2</w:t>
      </w:r>
      <w:r w:rsidRPr="007717F1">
        <w:rPr>
          <w:rFonts w:ascii="Times New Roman" w:eastAsia="Times New Roman" w:hAnsi="Times New Roman" w:hint="eastAsia"/>
          <w:lang w:val="en-GB" w:eastAsia="ko-KR"/>
        </w:rPr>
        <w:t xml:space="preserve">1 </w:t>
      </w:r>
      <w:r w:rsidR="00813559" w:rsidRPr="007717F1">
        <w:rPr>
          <w:rFonts w:ascii="Times New Roman" w:eastAsia="Times New Roman" w:hAnsi="Times New Roman"/>
          <w:lang w:val="en-GB" w:eastAsia="ko-KR"/>
        </w:rPr>
        <w:t>CSI report for deactivate SCell which is LTM candidate cell</w:t>
      </w:r>
    </w:p>
    <w:p w14:paraId="720A0109" w14:textId="77777777" w:rsidR="00366509" w:rsidRPr="00FC0971" w:rsidRDefault="00366509" w:rsidP="0036650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7F408BC7" w14:textId="77777777" w:rsidR="00366509" w:rsidRPr="007717F1" w:rsidRDefault="00366509" w:rsidP="007717F1">
      <w:pPr>
        <w:pStyle w:val="3"/>
        <w:rPr>
          <w:rFonts w:ascii="Arial" w:eastAsia="Times New Roman" w:hAnsi="Arial"/>
          <w:color w:val="auto"/>
          <w:sz w:val="32"/>
          <w:lang w:val="en-GB" w:eastAsia="ko-KR"/>
        </w:rPr>
      </w:pPr>
      <w:bookmarkStart w:id="94" w:name="_Toc37296213"/>
      <w:bookmarkStart w:id="95" w:name="_Toc46490340"/>
      <w:bookmarkStart w:id="96" w:name="_Toc52752035"/>
      <w:bookmarkStart w:id="97" w:name="_Toc52796497"/>
      <w:bookmarkStart w:id="98" w:name="_Toc163044329"/>
      <w:r w:rsidRPr="007717F1">
        <w:rPr>
          <w:rFonts w:ascii="Arial" w:eastAsia="Times New Roman" w:hAnsi="Arial"/>
          <w:color w:val="auto"/>
          <w:sz w:val="32"/>
          <w:lang w:val="en-GB" w:eastAsia="ko-KR"/>
        </w:rPr>
        <w:t>5.9</w:t>
      </w:r>
      <w:r w:rsidRPr="007717F1">
        <w:rPr>
          <w:rFonts w:ascii="Arial" w:eastAsia="Times New Roman" w:hAnsi="Arial"/>
          <w:color w:val="auto"/>
          <w:sz w:val="32"/>
          <w:lang w:val="en-GB" w:eastAsia="ko-KR"/>
        </w:rPr>
        <w:tab/>
        <w:t>Activation/Deactivation of SCells</w:t>
      </w:r>
      <w:bookmarkEnd w:id="94"/>
      <w:bookmarkEnd w:id="95"/>
      <w:bookmarkEnd w:id="96"/>
      <w:bookmarkEnd w:id="97"/>
      <w:bookmarkEnd w:id="98"/>
    </w:p>
    <w:p w14:paraId="6A3F5D7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ko-KR"/>
        </w:rPr>
        <w:t xml:space="preserve">If the MAC entity is configured with one or more SCells, the network may activate and deactivate the configured SCells. Upon configuration of an SCell, the SCell is deactivated </w:t>
      </w:r>
      <w:r w:rsidRPr="00366509">
        <w:rPr>
          <w:rFonts w:ascii="Times New Roman" w:eastAsia="Times New Roman" w:hAnsi="Times New Roman"/>
          <w:lang w:val="en-GB" w:eastAsia="ja-JP"/>
        </w:rPr>
        <w:t xml:space="preserve">unless the parameter </w:t>
      </w:r>
      <w:r w:rsidRPr="00366509">
        <w:rPr>
          <w:rFonts w:ascii="Times New Roman" w:eastAsia="Times New Roman" w:hAnsi="Times New Roman"/>
          <w:i/>
          <w:lang w:val="en-GB" w:eastAsia="ja-JP"/>
        </w:rPr>
        <w:t>sCellState</w:t>
      </w:r>
      <w:r w:rsidRPr="00366509">
        <w:rPr>
          <w:rFonts w:ascii="Times New Roman" w:eastAsia="Times New Roman" w:hAnsi="Times New Roman"/>
          <w:lang w:val="en-GB" w:eastAsia="ja-JP"/>
        </w:rPr>
        <w:t xml:space="preserve"> is set to </w:t>
      </w:r>
      <w:r w:rsidRPr="00366509">
        <w:rPr>
          <w:rFonts w:ascii="Times New Roman" w:eastAsia="Times New Roman" w:hAnsi="Times New Roman"/>
          <w:i/>
          <w:lang w:val="en-GB" w:eastAsia="ja-JP"/>
        </w:rPr>
        <w:t>activated</w:t>
      </w:r>
      <w:r w:rsidRPr="00366509">
        <w:rPr>
          <w:rFonts w:ascii="Times New Roman" w:eastAsia="Times New Roman" w:hAnsi="Times New Roman"/>
          <w:lang w:val="en-GB" w:eastAsia="ja-JP"/>
        </w:rPr>
        <w:t xml:space="preserve"> for the SCell by </w:t>
      </w:r>
      <w:r w:rsidRPr="00366509">
        <w:rPr>
          <w:rFonts w:ascii="Times New Roman" w:eastAsia="Times New Roman" w:hAnsi="Times New Roman"/>
          <w:lang w:val="en-GB" w:eastAsia="ko-KR"/>
        </w:rPr>
        <w:t>upper layers.</w:t>
      </w:r>
    </w:p>
    <w:p w14:paraId="1BF23DB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ko-KR"/>
        </w:rPr>
        <w:t>The configured SCell(s) is activated and deactivated by:</w:t>
      </w:r>
    </w:p>
    <w:p w14:paraId="3737070D"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receiving the SCell Activation/Deactivation MAC CE described in clause 6.1.3.10;</w:t>
      </w:r>
    </w:p>
    <w:p w14:paraId="55164893" w14:textId="77777777" w:rsidR="00366509" w:rsidRPr="00366509" w:rsidRDefault="00366509" w:rsidP="00366509">
      <w:pPr>
        <w:overflowPunct w:val="0"/>
        <w:autoSpaceDE w:val="0"/>
        <w:autoSpaceDN w:val="0"/>
        <w:adjustRightInd w:val="0"/>
        <w:spacing w:after="180"/>
        <w:ind w:left="568" w:hanging="284"/>
        <w:rPr>
          <w:rFonts w:ascii="Times New Roman" w:eastAsia="Malgun Gothic"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receiving the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MAC CE described in clause 6.1.3.55;</w:t>
      </w:r>
    </w:p>
    <w:p w14:paraId="52EB1AD9"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configuring </w:t>
      </w:r>
      <w:r w:rsidRPr="00366509">
        <w:rPr>
          <w:rFonts w:ascii="Times New Roman" w:eastAsia="Times New Roman" w:hAnsi="Times New Roman"/>
          <w:i/>
          <w:lang w:eastAsia="ko-KR"/>
        </w:rPr>
        <w:t>sCellDeactivationTimer</w:t>
      </w:r>
      <w:r w:rsidRPr="00366509">
        <w:rPr>
          <w:rFonts w:ascii="Times New Roman" w:eastAsia="Times New Roman" w:hAnsi="Times New Roman"/>
          <w:lang w:eastAsia="ko-KR"/>
        </w:rPr>
        <w:t xml:space="preserve"> timer per configured SCell (except the SCell configured with PUCCH, if any): the associated SCell is deactivated upon its expiry;</w:t>
      </w:r>
    </w:p>
    <w:p w14:paraId="2071E2CE"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configuring </w:t>
      </w:r>
      <w:r w:rsidRPr="00366509">
        <w:rPr>
          <w:rFonts w:ascii="Times New Roman" w:eastAsia="Times New Roman" w:hAnsi="Times New Roman"/>
          <w:i/>
          <w:lang w:eastAsia="ko-KR"/>
        </w:rPr>
        <w:t>sCellState</w:t>
      </w:r>
      <w:r w:rsidRPr="00366509">
        <w:rPr>
          <w:rFonts w:ascii="Times New Roman" w:eastAsia="Times New Roman" w:hAnsi="Times New Roman"/>
          <w:lang w:eastAsia="ko-KR"/>
        </w:rPr>
        <w:t xml:space="preserve"> per configured SCell: if configured, the associated SCell is activated upon SCell configuration;</w:t>
      </w:r>
    </w:p>
    <w:p w14:paraId="4C16C8DC"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receiving </w:t>
      </w:r>
      <w:r w:rsidRPr="00366509">
        <w:rPr>
          <w:rFonts w:ascii="Times New Roman" w:eastAsia="Times New Roman" w:hAnsi="Times New Roman"/>
          <w:i/>
          <w:lang w:eastAsia="ko-KR"/>
        </w:rPr>
        <w:t>scg-State</w:t>
      </w:r>
      <w:r w:rsidRPr="00366509">
        <w:rPr>
          <w:rFonts w:ascii="Times New Roman" w:eastAsia="Times New Roman" w:hAnsi="Times New Roman"/>
          <w:lang w:eastAsia="ko-KR"/>
        </w:rPr>
        <w:t>: the SCells of SCG are deactivated.</w:t>
      </w:r>
    </w:p>
    <w:p w14:paraId="21247977"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ja-JP"/>
        </w:rPr>
        <w:t xml:space="preserve">The </w:t>
      </w:r>
      <w:r w:rsidRPr="00366509">
        <w:rPr>
          <w:rFonts w:ascii="Times New Roman" w:eastAsia="Times New Roman" w:hAnsi="Times New Roman"/>
          <w:noProof/>
          <w:lang w:val="en-GB"/>
        </w:rPr>
        <w:t>MAC entity</w:t>
      </w:r>
      <w:r w:rsidRPr="00366509">
        <w:rPr>
          <w:rFonts w:ascii="Times New Roman" w:eastAsia="Times New Roman" w:hAnsi="Times New Roman"/>
          <w:lang w:val="en-GB" w:eastAsia="ja-JP"/>
        </w:rPr>
        <w:t xml:space="preserve"> shall for each configured SCell:</w:t>
      </w:r>
    </w:p>
    <w:p w14:paraId="0F548008"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ja-JP"/>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if an SCell is configured with </w:t>
      </w:r>
      <w:r w:rsidRPr="00366509">
        <w:rPr>
          <w:rFonts w:ascii="Times New Roman" w:eastAsia="Times New Roman" w:hAnsi="Times New Roman"/>
          <w:i/>
        </w:rPr>
        <w:t>sCellState</w:t>
      </w:r>
      <w:r w:rsidRPr="00366509">
        <w:rPr>
          <w:rFonts w:ascii="Times New Roman" w:eastAsia="Times New Roman" w:hAnsi="Times New Roman"/>
        </w:rPr>
        <w:t xml:space="preserve"> set to </w:t>
      </w:r>
      <w:r w:rsidRPr="00366509">
        <w:rPr>
          <w:rFonts w:ascii="Times New Roman" w:eastAsia="Times New Roman" w:hAnsi="Times New Roman"/>
          <w:i/>
        </w:rPr>
        <w:t>activated</w:t>
      </w:r>
      <w:r w:rsidRPr="00366509">
        <w:rPr>
          <w:rFonts w:ascii="Times New Roman" w:eastAsia="Times New Roman" w:hAnsi="Times New Roman"/>
        </w:rPr>
        <w:t xml:space="preserve"> upon SCell configuration, or an </w:t>
      </w:r>
      <w:r w:rsidRPr="00366509">
        <w:rPr>
          <w:rFonts w:ascii="Times New Roman" w:eastAsia="Times New Roman" w:hAnsi="Times New Roman"/>
          <w:lang w:eastAsia="ko-KR"/>
        </w:rPr>
        <w:t xml:space="preserve">SCell </w:t>
      </w:r>
      <w:r w:rsidRPr="00366509">
        <w:rPr>
          <w:rFonts w:ascii="Times New Roman" w:eastAsia="Times New Roman" w:hAnsi="Times New Roman"/>
        </w:rPr>
        <w:t xml:space="preserve">Activation/Deactivation MAC </w:t>
      </w:r>
      <w:r w:rsidRPr="00366509">
        <w:rPr>
          <w:rFonts w:ascii="Times New Roman" w:eastAsia="Times New Roman" w:hAnsi="Times New Roman"/>
          <w:lang w:eastAsia="ko-KR"/>
        </w:rPr>
        <w:t>CE</w:t>
      </w:r>
      <w:r w:rsidRPr="00366509">
        <w:rPr>
          <w:rFonts w:ascii="Times New Roman" w:eastAsia="Times New Roman" w:hAnsi="Times New Roman"/>
        </w:rPr>
        <w:t xml:space="preserve"> or an 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 xml:space="preserve">MAC CE is received </w:t>
      </w:r>
      <w:r w:rsidRPr="00366509">
        <w:rPr>
          <w:rFonts w:ascii="Times New Roman" w:eastAsia="Times New Roman" w:hAnsi="Times New Roman"/>
        </w:rPr>
        <w:t>activating the SCell:</w:t>
      </w:r>
    </w:p>
    <w:p w14:paraId="37C0766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if the SCell was deactivated prior to receiving this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Times New Roman" w:hAnsi="Times New Roman"/>
          <w:lang w:eastAsia="ko-KR"/>
        </w:rPr>
        <w:t>SCell Activation/Deactivation MAC CE and a TRS is indicated for this SCell:</w:t>
      </w:r>
    </w:p>
    <w:p w14:paraId="6D8BB398"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val="en-GB" w:eastAsia="ko-KR"/>
        </w:rPr>
      </w:pPr>
      <w:r w:rsidRPr="00366509">
        <w:rPr>
          <w:rFonts w:ascii="Times New Roman" w:eastAsia="Times New Roman" w:hAnsi="Times New Roman"/>
          <w:lang w:val="en-GB" w:eastAsia="ko-KR"/>
        </w:rPr>
        <w:t>3&gt;</w:t>
      </w:r>
      <w:r w:rsidRPr="00366509">
        <w:rPr>
          <w:rFonts w:ascii="Times New Roman" w:eastAsia="Times New Roman" w:hAnsi="Times New Roman"/>
          <w:lang w:val="en-GB" w:eastAsia="ko-KR"/>
        </w:rPr>
        <w:tab/>
        <w:t>indicate to lower layers the information regarding the TRS.</w:t>
      </w:r>
    </w:p>
    <w:p w14:paraId="2375CE6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the SCell was deactivated prior to receiving this SCell Activation/Deactivation MAC CE or this</w:t>
      </w:r>
      <w:r w:rsidRPr="00366509">
        <w:rPr>
          <w:rFonts w:ascii="Times New Roman" w:eastAsia="Times New Roman" w:hAnsi="Times New Roman"/>
        </w:rPr>
        <w:t xml:space="preserve"> Enhanced</w:t>
      </w:r>
      <w:r w:rsidRPr="00366509">
        <w:rPr>
          <w:rFonts w:ascii="Times New Roman" w:eastAsia="Times New Roman" w:hAnsi="Times New Roman"/>
          <w:sz w:val="16"/>
          <w:szCs w:val="16"/>
        </w:rPr>
        <w:t xml:space="preserve"> </w:t>
      </w:r>
      <w:r w:rsidRPr="00366509">
        <w:rPr>
          <w:rFonts w:ascii="Times New Roman" w:eastAsia="Times New Roman" w:hAnsi="Times New Roman"/>
          <w:lang w:eastAsia="ko-KR"/>
        </w:rPr>
        <w:t>SCell Activation/Deactivation MAC CE; or</w:t>
      </w:r>
    </w:p>
    <w:p w14:paraId="797CD6FA"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if the SCell is configured with </w:t>
      </w:r>
      <w:r w:rsidRPr="00366509">
        <w:rPr>
          <w:rFonts w:ascii="Times New Roman" w:eastAsia="Times New Roman" w:hAnsi="Times New Roman"/>
          <w:i/>
          <w:iCs/>
          <w:lang w:eastAsia="ko-KR"/>
        </w:rPr>
        <w:t>sCellState</w:t>
      </w:r>
      <w:r w:rsidRPr="00366509">
        <w:rPr>
          <w:rFonts w:ascii="Times New Roman" w:eastAsia="Times New Roman" w:hAnsi="Times New Roman"/>
          <w:lang w:eastAsia="ko-KR"/>
        </w:rPr>
        <w:t xml:space="preserve"> set to </w:t>
      </w:r>
      <w:r w:rsidRPr="00366509">
        <w:rPr>
          <w:rFonts w:ascii="Times New Roman" w:eastAsia="Times New Roman" w:hAnsi="Times New Roman"/>
          <w:i/>
          <w:iCs/>
          <w:lang w:eastAsia="ko-KR"/>
        </w:rPr>
        <w:t>activated</w:t>
      </w:r>
      <w:r w:rsidRPr="00366509">
        <w:rPr>
          <w:rFonts w:ascii="Times New Roman" w:eastAsia="Times New Roman" w:hAnsi="Times New Roman"/>
          <w:lang w:eastAsia="ko-KR"/>
        </w:rPr>
        <w:t xml:space="preserve"> upon SCell configuration:</w:t>
      </w:r>
    </w:p>
    <w:p w14:paraId="45503B8B"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rPr>
        <w:tab/>
        <w:t xml:space="preserve">if </w:t>
      </w:r>
      <w:r w:rsidRPr="00366509">
        <w:rPr>
          <w:rFonts w:ascii="Times New Roman" w:eastAsia="Times New Roman" w:hAnsi="Times New Roman"/>
          <w:i/>
          <w:iCs/>
        </w:rPr>
        <w:t>firstActiveDownlinkBWP-Id</w:t>
      </w:r>
      <w:r w:rsidRPr="00366509">
        <w:rPr>
          <w:rFonts w:ascii="Times New Roman" w:eastAsia="Times New Roman" w:hAnsi="Times New Roman"/>
        </w:rPr>
        <w:t xml:space="preserve"> is not set to dormant BWP:</w:t>
      </w:r>
    </w:p>
    <w:p w14:paraId="32090DC0" w14:textId="77777777" w:rsidR="00366509" w:rsidRPr="00366509" w:rsidRDefault="00366509" w:rsidP="00366509">
      <w:pPr>
        <w:overflowPunct w:val="0"/>
        <w:autoSpaceDE w:val="0"/>
        <w:autoSpaceDN w:val="0"/>
        <w:adjustRightInd w:val="0"/>
        <w:spacing w:after="180"/>
        <w:ind w:left="1418" w:hanging="284"/>
        <w:rPr>
          <w:rFonts w:ascii="Times New Roman" w:eastAsia="Times New Roman" w:hAnsi="Times New Roman"/>
          <w:lang w:eastAsia="ja-JP"/>
        </w:rPr>
      </w:pPr>
      <w:r w:rsidRPr="00366509">
        <w:rPr>
          <w:rFonts w:ascii="Times New Roman" w:eastAsia="Times New Roman" w:hAnsi="Times New Roman"/>
          <w:lang w:eastAsia="ko-KR"/>
        </w:rPr>
        <w:t>4&gt;</w:t>
      </w:r>
      <w:r w:rsidRPr="00366509">
        <w:rPr>
          <w:rFonts w:ascii="Times New Roman" w:eastAsia="Times New Roman" w:hAnsi="Times New Roman"/>
        </w:rPr>
        <w:tab/>
        <w:t>activate the SCell according to the timing defined in TS 38.213 [6] for MAC CE activation and according to the timing defined in TS 38.133 [11] for direct SCell activation; i.e. apply normal SCell operation including:</w:t>
      </w:r>
    </w:p>
    <w:p w14:paraId="206158D1"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SRS transmissions on the SCell;</w:t>
      </w:r>
    </w:p>
    <w:p w14:paraId="51990A23"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CSI reporting for the SCell;</w:t>
      </w:r>
    </w:p>
    <w:p w14:paraId="7726D41A"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PDCCH monitoring on the SCell;</w:t>
      </w:r>
    </w:p>
    <w:p w14:paraId="27A3DF29"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PDCCH monitoring for the SCell;</w:t>
      </w:r>
    </w:p>
    <w:p w14:paraId="54B4E928"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PUCCH transmissions on the SCell, if configured.</w:t>
      </w:r>
    </w:p>
    <w:p w14:paraId="3B618563"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rPr>
        <w:t>3</w:t>
      </w:r>
      <w:r w:rsidRPr="00366509">
        <w:rPr>
          <w:rFonts w:ascii="Times New Roman" w:eastAsia="Times New Roman" w:hAnsi="Times New Roman"/>
          <w:lang w:eastAsia="ko-KR"/>
        </w:rPr>
        <w:t>&gt;</w:t>
      </w:r>
      <w:r w:rsidRPr="00366509">
        <w:rPr>
          <w:rFonts w:ascii="Times New Roman" w:eastAsia="Times New Roman" w:hAnsi="Times New Roman"/>
          <w:lang w:eastAsia="ko-KR"/>
        </w:rPr>
        <w:tab/>
        <w:t xml:space="preserve">else (i.e. </w:t>
      </w:r>
      <w:r w:rsidRPr="00366509">
        <w:rPr>
          <w:rFonts w:ascii="Times New Roman" w:eastAsia="Times New Roman" w:hAnsi="Times New Roman"/>
          <w:i/>
          <w:iCs/>
          <w:lang w:eastAsia="ko-KR"/>
        </w:rPr>
        <w:t>firstActiveDownlinkBWP-Id</w:t>
      </w:r>
      <w:r w:rsidRPr="00366509">
        <w:rPr>
          <w:rFonts w:ascii="Times New Roman" w:eastAsia="Times New Roman" w:hAnsi="Times New Roman"/>
          <w:lang w:eastAsia="ko-KR"/>
        </w:rPr>
        <w:t xml:space="preserve"> is set to dormant BWP):</w:t>
      </w:r>
    </w:p>
    <w:p w14:paraId="27470959" w14:textId="77777777" w:rsidR="00366509" w:rsidRPr="00366509" w:rsidRDefault="00366509" w:rsidP="00366509">
      <w:pPr>
        <w:overflowPunct w:val="0"/>
        <w:autoSpaceDE w:val="0"/>
        <w:autoSpaceDN w:val="0"/>
        <w:adjustRightInd w:val="0"/>
        <w:spacing w:after="180"/>
        <w:ind w:left="1418" w:hanging="284"/>
        <w:rPr>
          <w:rFonts w:ascii="Times New Roman" w:eastAsia="Times New Roman" w:hAnsi="Times New Roman"/>
        </w:rPr>
      </w:pPr>
      <w:bookmarkStart w:id="99" w:name="_Hlk34312785"/>
      <w:r w:rsidRPr="00366509">
        <w:rPr>
          <w:rFonts w:ascii="Times New Roman" w:eastAsia="Times New Roman" w:hAnsi="Times New Roman"/>
        </w:rPr>
        <w:t>4&gt;</w:t>
      </w:r>
      <w:r w:rsidRPr="00366509">
        <w:rPr>
          <w:rFonts w:ascii="Times New Roman" w:eastAsia="Times New Roman" w:hAnsi="Times New Roman"/>
        </w:rPr>
        <w:tab/>
        <w:t xml:space="preserve">stop the </w:t>
      </w:r>
      <w:r w:rsidRPr="00366509">
        <w:rPr>
          <w:rFonts w:ascii="Times New Roman" w:eastAsia="Times New Roman" w:hAnsi="Times New Roman"/>
          <w:i/>
        </w:rPr>
        <w:t>bwp-InactivityTimer</w:t>
      </w:r>
      <w:r w:rsidRPr="00366509">
        <w:rPr>
          <w:rFonts w:ascii="Times New Roman" w:eastAsia="Times New Roman" w:hAnsi="Times New Roman"/>
        </w:rPr>
        <w:t xml:space="preserve"> of this Serving Cell, if running.</w:t>
      </w:r>
    </w:p>
    <w:bookmarkEnd w:id="99"/>
    <w:p w14:paraId="6B3E61C3"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 xml:space="preserve">activate the DL BWP and UL BWP indicated by </w:t>
      </w:r>
      <w:r w:rsidRPr="00366509">
        <w:rPr>
          <w:rFonts w:ascii="Times New Roman" w:eastAsia="Times New Roman" w:hAnsi="Times New Roman"/>
          <w:i/>
          <w:iCs/>
          <w:lang w:eastAsia="ko-KR"/>
        </w:rPr>
        <w:t>firstActiveDownlinkBWP-Id</w:t>
      </w:r>
      <w:r w:rsidRPr="00366509">
        <w:rPr>
          <w:rFonts w:ascii="Times New Roman" w:eastAsia="Times New Roman" w:hAnsi="Times New Roman"/>
          <w:lang w:eastAsia="ko-KR"/>
        </w:rPr>
        <w:t xml:space="preserve"> and </w:t>
      </w:r>
      <w:r w:rsidRPr="00366509">
        <w:rPr>
          <w:rFonts w:ascii="Times New Roman" w:eastAsia="Times New Roman" w:hAnsi="Times New Roman"/>
          <w:i/>
          <w:iCs/>
          <w:lang w:eastAsia="ko-KR"/>
        </w:rPr>
        <w:t>firstActiveUplinkBWP-Id</w:t>
      </w:r>
      <w:r w:rsidRPr="00366509">
        <w:rPr>
          <w:rFonts w:ascii="Times New Roman" w:eastAsia="Times New Roman" w:hAnsi="Times New Roman"/>
          <w:lang w:eastAsia="ko-KR"/>
        </w:rPr>
        <w:t xml:space="preserve"> respectively.</w:t>
      </w:r>
    </w:p>
    <w:p w14:paraId="53396C27"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start or restart the </w:t>
      </w:r>
      <w:r w:rsidRPr="00366509">
        <w:rPr>
          <w:rFonts w:ascii="Times New Roman" w:eastAsia="Times New Roman" w:hAnsi="Times New Roman"/>
          <w:i/>
          <w:iCs/>
          <w:lang w:eastAsia="ko-KR"/>
        </w:rPr>
        <w:t>sCellDeactivationTimer</w:t>
      </w:r>
      <w:r w:rsidRPr="00366509">
        <w:rPr>
          <w:rFonts w:ascii="Times New Roman" w:eastAsia="Times New Roman" w:hAnsi="Times New Roman"/>
          <w:lang w:eastAsia="ko-KR"/>
        </w:rPr>
        <w:t xml:space="preserve"> associated with the SCell according to the timing defined in TS 38.213 [6] for MAC CE activation and according to the timing defined in TS 38.133 [11] for direct SCell activation;</w:t>
      </w:r>
    </w:p>
    <w:p w14:paraId="5CF6E6D0"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the active DL BWP is not the dormant BWP:</w:t>
      </w:r>
    </w:p>
    <w:p w14:paraId="0701A0D1"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(re-)initialize any suspended configured uplink grants of configured grant Type 1 associated with this SCell according to the stored configuration, if any, and to start in the symbol according to rules in clause 5.8.2;</w:t>
      </w:r>
    </w:p>
    <w:p w14:paraId="648330F0"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trigger PHR according to clause 5.4.6.</w:t>
      </w:r>
    </w:p>
    <w:p w14:paraId="17F95E2D"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ja-JP"/>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else if an </w:t>
      </w:r>
      <w:r w:rsidRPr="00366509">
        <w:rPr>
          <w:rFonts w:ascii="Times New Roman" w:eastAsia="Times New Roman" w:hAnsi="Times New Roman"/>
          <w:lang w:eastAsia="ko-KR"/>
        </w:rPr>
        <w:t xml:space="preserve">SCell </w:t>
      </w:r>
      <w:r w:rsidRPr="00366509">
        <w:rPr>
          <w:rFonts w:ascii="Times New Roman" w:eastAsia="Times New Roman" w:hAnsi="Times New Roman"/>
        </w:rPr>
        <w:t xml:space="preserve">Activation/Deactivation MAC </w:t>
      </w:r>
      <w:r w:rsidRPr="00366509">
        <w:rPr>
          <w:rFonts w:ascii="Times New Roman" w:eastAsia="Times New Roman" w:hAnsi="Times New Roman"/>
          <w:lang w:eastAsia="ko-KR"/>
        </w:rPr>
        <w:t xml:space="preserve">CE or an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 xml:space="preserve">MAC CE is received </w:t>
      </w:r>
      <w:r w:rsidRPr="00366509">
        <w:rPr>
          <w:rFonts w:ascii="Times New Roman" w:eastAsia="Times New Roman" w:hAnsi="Times New Roman"/>
        </w:rPr>
        <w:t>deactivating the SCell; or</w:t>
      </w:r>
    </w:p>
    <w:p w14:paraId="549EA8E8"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if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activated SCell expires; or</w:t>
      </w:r>
    </w:p>
    <w:p w14:paraId="65C2ADD6"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rPr>
        <w:t>1&gt;</w:t>
      </w:r>
      <w:r w:rsidRPr="00366509">
        <w:rPr>
          <w:rFonts w:ascii="Times New Roman" w:eastAsia="Times New Roman" w:hAnsi="Times New Roman"/>
        </w:rPr>
        <w:tab/>
        <w:t>if the SCG associated with the activated SCell is deactivated</w:t>
      </w:r>
      <w:r w:rsidRPr="00366509">
        <w:rPr>
          <w:rFonts w:ascii="Times New Roman" w:eastAsia="Times New Roman" w:hAnsi="Times New Roman"/>
          <w:lang w:eastAsia="ko-KR"/>
        </w:rPr>
        <w:t>:</w:t>
      </w:r>
    </w:p>
    <w:p w14:paraId="7893D79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ja-JP"/>
        </w:rPr>
      </w:pPr>
      <w:r w:rsidRPr="00366509">
        <w:rPr>
          <w:rFonts w:ascii="Times New Roman" w:eastAsia="Times New Roman" w:hAnsi="Times New Roman"/>
          <w:lang w:eastAsia="ko-KR"/>
        </w:rPr>
        <w:t>2&gt;</w:t>
      </w:r>
      <w:r w:rsidRPr="00366509">
        <w:rPr>
          <w:rFonts w:ascii="Times New Roman" w:eastAsia="Times New Roman" w:hAnsi="Times New Roman"/>
        </w:rPr>
        <w:tab/>
        <w:t>deactivate the SCell according to the timing defined in TS 38.213 [6];</w:t>
      </w:r>
    </w:p>
    <w:p w14:paraId="5AC378F3"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 xml:space="preserve">stop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SCell;</w:t>
      </w:r>
    </w:p>
    <w:p w14:paraId="1803F718"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rPr>
        <w:t>2&gt;</w:t>
      </w:r>
      <w:r w:rsidRPr="00366509">
        <w:rPr>
          <w:rFonts w:ascii="Times New Roman" w:eastAsia="Times New Roman" w:hAnsi="Times New Roman"/>
        </w:rPr>
        <w:tab/>
        <w:t xml:space="preserve">stop the </w:t>
      </w:r>
      <w:r w:rsidRPr="00366509">
        <w:rPr>
          <w:rFonts w:ascii="Times New Roman" w:eastAsia="Times New Roman" w:hAnsi="Times New Roman"/>
          <w:i/>
        </w:rPr>
        <w:t>bwp-InactivityTimer</w:t>
      </w:r>
      <w:r w:rsidRPr="00366509">
        <w:rPr>
          <w:rFonts w:ascii="Times New Roman" w:eastAsia="Times New Roman" w:hAnsi="Times New Roman"/>
        </w:rPr>
        <w:t xml:space="preserve"> associated with the SCell;</w:t>
      </w:r>
    </w:p>
    <w:p w14:paraId="6B2B0E03"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rPr>
        <w:t>2&gt;</w:t>
      </w:r>
      <w:r w:rsidRPr="00366509">
        <w:rPr>
          <w:rFonts w:ascii="Times New Roman" w:eastAsia="Times New Roman" w:hAnsi="Times New Roman"/>
        </w:rPr>
        <w:tab/>
        <w:t>deactivate any active BWP associated with the SCell;</w:t>
      </w:r>
    </w:p>
    <w:p w14:paraId="6DC56F11"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clear any configured downlink assignment and any configured uplink grant Type 2 associated with the SCell respectively;</w:t>
      </w:r>
    </w:p>
    <w:p w14:paraId="4A42C142"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clear any PUSCH resource for semi-persistent CSI reporting associated with the SCell;</w:t>
      </w:r>
    </w:p>
    <w:p w14:paraId="7DFCD1F8"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suspend any configured uplink grant Type 1 associated with the SCell;</w:t>
      </w:r>
    </w:p>
    <w:p w14:paraId="671024D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ja-JP"/>
        </w:rPr>
      </w:pPr>
      <w:r w:rsidRPr="00366509">
        <w:rPr>
          <w:rFonts w:ascii="Times New Roman" w:eastAsia="Times New Roman" w:hAnsi="Times New Roman"/>
          <w:lang w:eastAsia="ko-KR"/>
        </w:rPr>
        <w:t>2&gt;</w:t>
      </w:r>
      <w:r w:rsidRPr="00366509">
        <w:rPr>
          <w:rFonts w:ascii="Times New Roman" w:eastAsia="Times New Roman" w:hAnsi="Times New Roman"/>
        </w:rPr>
        <w:tab/>
        <w:t>flush all HARQ buffers associated with the SCell;</w:t>
      </w:r>
    </w:p>
    <w:p w14:paraId="7162D8DF"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cancel, if any, triggered consistent LBT failure for the SCell.</w:t>
      </w:r>
    </w:p>
    <w:p w14:paraId="7826D1C1"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PDCCH on the activated SCell indicates an uplink grant or downlink assignment; or</w:t>
      </w:r>
    </w:p>
    <w:p w14:paraId="0449C4F0"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PDCCH on the Serving Cell scheduling the activated SCell indicates an uplink grant or a downlink assignment for the activated SCell; or</w:t>
      </w:r>
    </w:p>
    <w:p w14:paraId="1D14ED5A"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rPr>
        <w:t>1&gt;</w:t>
      </w:r>
      <w:r w:rsidRPr="00366509">
        <w:rPr>
          <w:rFonts w:ascii="Times New Roman" w:eastAsia="Times New Roman" w:hAnsi="Times New Roman"/>
        </w:rPr>
        <w:tab/>
        <w:t>if a MAC PDU is transmitted in a configured uplink grant and LBT failure indication is not received from lower layers; or</w:t>
      </w:r>
    </w:p>
    <w:p w14:paraId="46E25815"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rPr>
        <w:t>1&gt;</w:t>
      </w:r>
      <w:r w:rsidRPr="00366509">
        <w:rPr>
          <w:rFonts w:ascii="Times New Roman" w:eastAsia="Times New Roman" w:hAnsi="Times New Roman"/>
        </w:rPr>
        <w:tab/>
        <w:t>if a MAC PDU is received in a configured downlink assignment:</w:t>
      </w:r>
    </w:p>
    <w:p w14:paraId="7459F4E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 xml:space="preserve">restart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SCell.</w:t>
      </w:r>
    </w:p>
    <w:p w14:paraId="3A15CCAA"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the SCell is deactivated:</w:t>
      </w:r>
    </w:p>
    <w:p w14:paraId="541DA3BB" w14:textId="77777777" w:rsidR="007717F1" w:rsidRDefault="00366509" w:rsidP="007717F1">
      <w:pPr>
        <w:overflowPunct w:val="0"/>
        <w:autoSpaceDE w:val="0"/>
        <w:autoSpaceDN w:val="0"/>
        <w:adjustRightInd w:val="0"/>
        <w:spacing w:after="180"/>
        <w:ind w:left="851" w:hanging="284"/>
        <w:rPr>
          <w:ins w:id="100" w:author="vivo" w:date="2024-05-10T15:24:00Z"/>
          <w:rFonts w:ascii="Times New Roman" w:eastAsiaTheme="minorEastAsia"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SRS on the SCell;</w:t>
      </w:r>
    </w:p>
    <w:p w14:paraId="0D0A2A0E" w14:textId="1FE16124" w:rsidR="00366509" w:rsidRPr="00366509" w:rsidRDefault="00703F30" w:rsidP="00336C1C">
      <w:pPr>
        <w:overflowPunct w:val="0"/>
        <w:autoSpaceDE w:val="0"/>
        <w:autoSpaceDN w:val="0"/>
        <w:adjustRightInd w:val="0"/>
        <w:spacing w:after="180"/>
        <w:ind w:left="851" w:hanging="284"/>
        <w:rPr>
          <w:rFonts w:ascii="Times New Roman" w:eastAsia="Times New Roman" w:hAnsi="Times New Roman"/>
          <w:lang w:eastAsia="ko-KR"/>
        </w:rPr>
      </w:pPr>
      <w:r>
        <w:rPr>
          <w:rFonts w:ascii="Times New Roman" w:eastAsia="Times New Roman" w:hAnsi="Times New Roman"/>
          <w:lang w:eastAsia="ko-KR"/>
        </w:rPr>
        <w:t>2</w:t>
      </w:r>
      <w:r w:rsidR="00366509" w:rsidRPr="00366509">
        <w:rPr>
          <w:rFonts w:ascii="Times New Roman" w:eastAsia="Times New Roman" w:hAnsi="Times New Roman"/>
          <w:lang w:eastAsia="ko-KR"/>
        </w:rPr>
        <w:t>&gt;</w:t>
      </w:r>
      <w:r w:rsidR="00366509" w:rsidRPr="00366509">
        <w:rPr>
          <w:rFonts w:ascii="Times New Roman" w:eastAsia="Times New Roman" w:hAnsi="Times New Roman"/>
          <w:lang w:eastAsia="ko-KR"/>
        </w:rPr>
        <w:tab/>
        <w:t xml:space="preserve">not report CSI </w:t>
      </w:r>
      <w:ins w:id="101" w:author="vivo-wyy" w:date="2024-07-29T17:34:00Z">
        <w:r w:rsidR="00336C1C">
          <w:rPr>
            <w:rFonts w:ascii="Times New Roman" w:eastAsia="Times New Roman" w:hAnsi="Times New Roman"/>
            <w:lang w:eastAsia="ko-KR"/>
          </w:rPr>
          <w:t>other than the CSI reporting</w:t>
        </w:r>
      </w:ins>
      <w:ins w:id="102" w:author="vivo-wyy" w:date="2024-08-08T15:45:00Z" w16du:dateUtc="2024-08-08T07:45:00Z">
        <w:r w:rsidR="009E3E18">
          <w:rPr>
            <w:rFonts w:ascii="Times New Roman" w:eastAsiaTheme="minorEastAsia" w:hAnsi="Times New Roman" w:hint="eastAsia"/>
          </w:rPr>
          <w:t xml:space="preserve"> related with </w:t>
        </w:r>
      </w:ins>
      <w:ins w:id="103" w:author="vivo-wyy" w:date="2024-07-29T17:34:00Z">
        <w:r w:rsidR="00336C1C" w:rsidRPr="009E3E18">
          <w:rPr>
            <w:rFonts w:ascii="Times New Roman" w:eastAsia="Times New Roman" w:hAnsi="Times New Roman"/>
            <w:lang w:eastAsia="ko-KR"/>
          </w:rPr>
          <w:t>LTM</w:t>
        </w:r>
        <w:r w:rsidR="00336C1C" w:rsidRPr="00813559">
          <w:rPr>
            <w:rFonts w:ascii="Times New Roman" w:eastAsiaTheme="minorEastAsia" w:hAnsi="Times New Roman"/>
            <w:i/>
            <w:iCs/>
          </w:rPr>
          <w:t>-CSI-ReportConfig</w:t>
        </w:r>
        <w:r w:rsidR="00336C1C" w:rsidRPr="00366509">
          <w:rPr>
            <w:rFonts w:ascii="Times New Roman" w:eastAsia="Times New Roman" w:hAnsi="Times New Roman"/>
            <w:lang w:eastAsia="ko-KR"/>
          </w:rPr>
          <w:t xml:space="preserve"> </w:t>
        </w:r>
      </w:ins>
      <w:ins w:id="104" w:author="vivo-wyy" w:date="2024-07-29T17:36:00Z">
        <w:r w:rsidR="00336C1C">
          <w:rPr>
            <w:rFonts w:ascii="Times New Roman" w:eastAsiaTheme="minorEastAsia" w:hAnsi="Times New Roman" w:hint="eastAsia"/>
          </w:rPr>
          <w:t xml:space="preserve">of the SpCell </w:t>
        </w:r>
      </w:ins>
      <w:r w:rsidR="00366509" w:rsidRPr="00366509">
        <w:rPr>
          <w:rFonts w:ascii="Times New Roman" w:eastAsia="Times New Roman" w:hAnsi="Times New Roman"/>
          <w:lang w:eastAsia="ko-KR"/>
        </w:rPr>
        <w:t>for the SCell;</w:t>
      </w:r>
    </w:p>
    <w:p w14:paraId="59FC0545"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on UL-SCH on the SCell;</w:t>
      </w:r>
    </w:p>
    <w:p w14:paraId="34630C06"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on RACH on the SCell;</w:t>
      </w:r>
    </w:p>
    <w:p w14:paraId="56D1017E"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monitor the PDCCH on the SCell;</w:t>
      </w:r>
    </w:p>
    <w:p w14:paraId="2B332B45"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monitor the PDCCH for the SCell;</w:t>
      </w:r>
    </w:p>
    <w:p w14:paraId="650FD081"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PUCCH on the SCell;</w:t>
      </w:r>
    </w:p>
    <w:p w14:paraId="2ABEC7E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bookmarkStart w:id="105" w:name="_Hlk165984604"/>
      <w:r w:rsidRPr="00366509">
        <w:rPr>
          <w:rFonts w:ascii="Times New Roman" w:eastAsia="Times New Roman" w:hAnsi="Times New Roman"/>
          <w:lang w:eastAsia="ko-KR"/>
        </w:rPr>
        <w:t>2&gt;</w:t>
      </w:r>
      <w:r w:rsidRPr="00366509">
        <w:rPr>
          <w:rFonts w:ascii="Times New Roman" w:eastAsia="Times New Roman" w:hAnsi="Times New Roman"/>
          <w:lang w:eastAsia="ko-KR"/>
        </w:rPr>
        <w:tab/>
      </w:r>
      <w:r w:rsidRPr="00366509">
        <w:rPr>
          <w:rFonts w:ascii="Times New Roman" w:eastAsia="Times New Roman" w:hAnsi="Times New Roman"/>
        </w:rPr>
        <w:t xml:space="preserve">if the SCell is configured as a scheduled cell in </w:t>
      </w:r>
      <w:r w:rsidRPr="00366509">
        <w:rPr>
          <w:rFonts w:ascii="Times New Roman" w:eastAsia="Times New Roman" w:hAnsi="Times New Roman"/>
          <w:i/>
          <w:iCs/>
        </w:rPr>
        <w:t>MC-DCI-SetOfCells</w:t>
      </w:r>
      <w:r w:rsidRPr="00366509">
        <w:rPr>
          <w:rFonts w:ascii="Times New Roman" w:eastAsia="Times New Roman" w:hAnsi="Times New Roman"/>
        </w:rPr>
        <w:t xml:space="preserve"> and with the search space for DCI to schedule multiple cells (as specified in TS 38.213 [6]) of the same </w:t>
      </w:r>
      <w:r w:rsidRPr="00366509">
        <w:rPr>
          <w:rFonts w:ascii="Times New Roman" w:eastAsia="Times New Roman" w:hAnsi="Times New Roman"/>
          <w:i/>
          <w:iCs/>
        </w:rPr>
        <w:t>searchSpaceId</w:t>
      </w:r>
      <w:r w:rsidRPr="00366509">
        <w:rPr>
          <w:rFonts w:ascii="Times New Roman" w:eastAsia="Times New Roman" w:hAnsi="Times New Roman"/>
        </w:rPr>
        <w:t xml:space="preserve"> as the serving cell in which </w:t>
      </w:r>
      <w:r w:rsidRPr="00366509">
        <w:rPr>
          <w:rFonts w:ascii="Times New Roman" w:eastAsia="Times New Roman" w:hAnsi="Times New Roman"/>
          <w:i/>
          <w:iCs/>
        </w:rPr>
        <w:t>MC-DCI-SetOfCells</w:t>
      </w:r>
      <w:r w:rsidRPr="00366509">
        <w:rPr>
          <w:rFonts w:ascii="Times New Roman" w:eastAsia="Times New Roman" w:hAnsi="Times New Roman"/>
        </w:rPr>
        <w:t xml:space="preserve"> containing the SCell is configured:</w:t>
      </w:r>
    </w:p>
    <w:bookmarkEnd w:id="105"/>
    <w:p w14:paraId="74086127"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rPr>
      </w:pPr>
      <w:r w:rsidRPr="00366509">
        <w:rPr>
          <w:rFonts w:ascii="Times New Roman" w:eastAsia="Times New Roman" w:hAnsi="Times New Roman"/>
        </w:rPr>
        <w:t>3&gt;</w:t>
      </w:r>
      <w:r w:rsidRPr="00366509">
        <w:rPr>
          <w:rFonts w:ascii="Times New Roman" w:eastAsia="Times New Roman" w:hAnsi="Times New Roman"/>
        </w:rPr>
        <w:tab/>
        <w:t>not monitor the PDCCH for scheduling multiple cells (as specified in TS 38.213 [6]) for the set of cells in</w:t>
      </w:r>
      <w:r w:rsidRPr="00366509">
        <w:rPr>
          <w:rFonts w:ascii="Times New Roman" w:eastAsia="Times New Roman" w:hAnsi="Times New Roman"/>
          <w:i/>
          <w:iCs/>
        </w:rPr>
        <w:t xml:space="preserve"> MC-DCI-SetOfCells</w:t>
      </w:r>
      <w:r w:rsidRPr="00366509">
        <w:rPr>
          <w:rFonts w:ascii="Times New Roman" w:eastAsia="Times New Roman" w:hAnsi="Times New Roman"/>
        </w:rPr>
        <w:t xml:space="preserve"> including the SCell.</w:t>
      </w:r>
    </w:p>
    <w:p w14:paraId="00840CC2"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ja-JP"/>
        </w:rPr>
      </w:pPr>
      <w:r w:rsidRPr="00366509">
        <w:rPr>
          <w:rFonts w:ascii="Times New Roman" w:eastAsia="Times New Roman" w:hAnsi="Times New Roman"/>
          <w:lang w:val="en-GB" w:eastAsia="ja-JP"/>
        </w:rPr>
        <w:t>When the measurement reporting for fast unknown SCell activation is configured by RRC, the MAC entity shall:</w:t>
      </w:r>
    </w:p>
    <w:p w14:paraId="64EA1E0E"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1&gt;</w:t>
      </w:r>
      <w:r w:rsidRPr="00366509">
        <w:rPr>
          <w:rFonts w:ascii="Times New Roman" w:eastAsia="Times New Roman" w:hAnsi="Times New Roman"/>
          <w:lang w:eastAsia="ko-KR"/>
        </w:rPr>
        <w:tab/>
        <w:t>if SCell Activation/Deactivation MAC CE or an Enhanced SCell Activation/Deactivation MAC CE is received activating the SCell(s):</w:t>
      </w:r>
    </w:p>
    <w:p w14:paraId="048FE60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SCell(s) was deactivated prior to receiving this SCell Activation/Deactivation MAC CE or this Enhanced SCell Activation/Deactivation MAC CE:</w:t>
      </w:r>
    </w:p>
    <w:p w14:paraId="1F78E29B"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ja-JP"/>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indicate to upper layers SCell(s) activation indication.</w:t>
      </w:r>
    </w:p>
    <w:p w14:paraId="7B9A0708"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ja-JP"/>
        </w:rPr>
      </w:pPr>
      <w:r w:rsidRPr="00366509">
        <w:rPr>
          <w:rFonts w:ascii="Times New Roman" w:eastAsia="Times New Roman" w:hAnsi="Times New Roman"/>
          <w:lang w:val="en-GB" w:eastAsia="ja-JP"/>
        </w:rPr>
        <w:t xml:space="preserve">HARQ feedback for the MAC PDU containing </w:t>
      </w:r>
      <w:r w:rsidRPr="00366509">
        <w:rPr>
          <w:rFonts w:ascii="Times New Roman" w:eastAsia="Times New Roman" w:hAnsi="Times New Roman"/>
          <w:lang w:val="en-GB" w:eastAsia="ko-KR"/>
        </w:rPr>
        <w:t xml:space="preserve">SCell </w:t>
      </w:r>
      <w:r w:rsidRPr="00366509">
        <w:rPr>
          <w:rFonts w:ascii="Times New Roman" w:eastAsia="Times New Roman" w:hAnsi="Times New Roman"/>
          <w:lang w:val="en-GB" w:eastAsia="ja-JP"/>
        </w:rPr>
        <w:t xml:space="preserve">Activation/Deactivation MAC </w:t>
      </w:r>
      <w:r w:rsidRPr="00366509">
        <w:rPr>
          <w:rFonts w:ascii="Times New Roman" w:eastAsia="Times New Roman" w:hAnsi="Times New Roman"/>
          <w:lang w:val="en-GB" w:eastAsia="ko-KR"/>
        </w:rPr>
        <w:t>CE</w:t>
      </w:r>
      <w:r w:rsidRPr="00366509">
        <w:rPr>
          <w:rFonts w:ascii="Times New Roman" w:eastAsia="Times New Roman" w:hAnsi="Times New Roman"/>
          <w:lang w:val="en-GB" w:eastAsia="ja-JP"/>
        </w:rPr>
        <w:t xml:space="preserve"> or Enhanced</w:t>
      </w:r>
      <w:r w:rsidRPr="00366509">
        <w:rPr>
          <w:rFonts w:ascii="Times New Roman" w:eastAsia="Times New Roman" w:hAnsi="Times New Roman"/>
          <w:sz w:val="16"/>
          <w:szCs w:val="16"/>
          <w:lang w:val="en-GB" w:eastAsia="ja-JP"/>
        </w:rPr>
        <w:t xml:space="preserve"> </w:t>
      </w:r>
      <w:r w:rsidRPr="00366509">
        <w:rPr>
          <w:rFonts w:ascii="Times New Roman" w:eastAsia="Yu Mincho" w:hAnsi="Times New Roman"/>
          <w:lang w:val="en-GB" w:eastAsia="ko-KR"/>
        </w:rPr>
        <w:t xml:space="preserve">SCell Activation/Deactivation </w:t>
      </w:r>
      <w:r w:rsidRPr="00366509">
        <w:rPr>
          <w:rFonts w:ascii="Times New Roman" w:eastAsia="Times New Roman" w:hAnsi="Times New Roman"/>
          <w:lang w:val="en-GB" w:eastAsia="ko-KR"/>
        </w:rPr>
        <w:t>MAC CE</w:t>
      </w:r>
      <w:r w:rsidRPr="00366509">
        <w:rPr>
          <w:rFonts w:ascii="Times New Roman" w:eastAsia="Times New Roman" w:hAnsi="Times New Roman"/>
          <w:lang w:val="en-GB" w:eastAsia="ja-JP"/>
        </w:rPr>
        <w:t xml:space="preserve"> shall not be impacted by PCell</w:t>
      </w:r>
      <w:r w:rsidRPr="00366509">
        <w:rPr>
          <w:rFonts w:ascii="Times New Roman" w:eastAsia="Times New Roman" w:hAnsi="Times New Roman"/>
          <w:lang w:val="en-GB" w:eastAsia="zh-TW"/>
        </w:rPr>
        <w:t>, PSCell</w:t>
      </w:r>
      <w:r w:rsidRPr="00366509">
        <w:rPr>
          <w:rFonts w:ascii="Times New Roman" w:eastAsia="Times New Roman" w:hAnsi="Times New Roman"/>
          <w:lang w:val="en-GB" w:eastAsia="ja-JP"/>
        </w:rPr>
        <w:t xml:space="preserve"> </w:t>
      </w:r>
      <w:r w:rsidRPr="00366509">
        <w:rPr>
          <w:rFonts w:ascii="Times New Roman" w:eastAsia="Times New Roman" w:hAnsi="Times New Roman"/>
          <w:lang w:val="en-GB" w:eastAsia="zh-TW"/>
        </w:rPr>
        <w:t xml:space="preserve">and PUCCH SCell </w:t>
      </w:r>
      <w:r w:rsidRPr="00366509">
        <w:rPr>
          <w:rFonts w:ascii="Times New Roman" w:eastAsia="Times New Roman" w:hAnsi="Times New Roman"/>
          <w:lang w:val="en-GB" w:eastAsia="ja-JP"/>
        </w:rPr>
        <w:t>interruption</w:t>
      </w:r>
      <w:r w:rsidRPr="00366509">
        <w:rPr>
          <w:rFonts w:ascii="Times New Roman" w:eastAsia="Times New Roman" w:hAnsi="Times New Roman"/>
          <w:lang w:val="en-GB" w:eastAsia="zh-TW"/>
        </w:rPr>
        <w:t>s</w:t>
      </w:r>
      <w:r w:rsidRPr="00366509">
        <w:rPr>
          <w:rFonts w:ascii="Times New Roman" w:eastAsia="Times New Roman" w:hAnsi="Times New Roman"/>
          <w:lang w:val="en-GB" w:eastAsia="ja-JP"/>
        </w:rPr>
        <w:t xml:space="preserve"> due to SCell activation/deactivation </w:t>
      </w:r>
      <w:r w:rsidRPr="00366509">
        <w:rPr>
          <w:rFonts w:ascii="Times New Roman" w:eastAsia="Times New Roman" w:hAnsi="Times New Roman"/>
          <w:lang w:val="en-GB" w:eastAsia="ko-KR"/>
        </w:rPr>
        <w:t xml:space="preserve">in TS 38.133 </w:t>
      </w:r>
      <w:r w:rsidRPr="00366509">
        <w:rPr>
          <w:rFonts w:ascii="Times New Roman" w:eastAsia="Times New Roman" w:hAnsi="Times New Roman"/>
          <w:lang w:val="en-GB" w:eastAsia="ja-JP"/>
        </w:rPr>
        <w:t>[</w:t>
      </w:r>
      <w:r w:rsidRPr="00366509">
        <w:rPr>
          <w:rFonts w:ascii="Times New Roman" w:eastAsia="Times New Roman" w:hAnsi="Times New Roman"/>
          <w:lang w:val="en-GB" w:eastAsia="ko-KR"/>
        </w:rPr>
        <w:t>11</w:t>
      </w:r>
      <w:r w:rsidRPr="00366509">
        <w:rPr>
          <w:rFonts w:ascii="Times New Roman" w:eastAsia="Times New Roman" w:hAnsi="Times New Roman"/>
          <w:lang w:val="en-GB" w:eastAsia="ja-JP"/>
        </w:rPr>
        <w:t>].</w:t>
      </w:r>
    </w:p>
    <w:p w14:paraId="5F0CBCF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ja-JP"/>
        </w:rPr>
        <w:t xml:space="preserve">When SCell is deactivated, the ongoing </w:t>
      </w:r>
      <w:proofErr w:type="gramStart"/>
      <w:r w:rsidRPr="00366509">
        <w:rPr>
          <w:rFonts w:ascii="Times New Roman" w:eastAsia="Times New Roman" w:hAnsi="Times New Roman"/>
          <w:lang w:val="en-GB" w:eastAsia="ja-JP"/>
        </w:rPr>
        <w:t>Random Access</w:t>
      </w:r>
      <w:proofErr w:type="gramEnd"/>
      <w:r w:rsidRPr="00366509">
        <w:rPr>
          <w:rFonts w:ascii="Times New Roman" w:eastAsia="Times New Roman" w:hAnsi="Times New Roman"/>
          <w:lang w:val="en-GB" w:eastAsia="ja-JP"/>
        </w:rPr>
        <w:t xml:space="preserve"> procedure on the SCell, if any, is aborted</w:t>
      </w:r>
      <w:r w:rsidRPr="00366509">
        <w:rPr>
          <w:rFonts w:ascii="Times New Roman" w:eastAsia="Times New Roman" w:hAnsi="Times New Roman"/>
          <w:noProof/>
          <w:lang w:val="en-GB" w:eastAsia="ja-JP"/>
        </w:rPr>
        <w:t>.</w:t>
      </w:r>
    </w:p>
    <w:p w14:paraId="3E983C5A" w14:textId="77777777" w:rsidR="00366509" w:rsidRPr="00FC0971" w:rsidRDefault="00366509" w:rsidP="0036650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1D846F" w14:textId="77777777" w:rsidR="00366509" w:rsidRPr="009C4B5B" w:rsidRDefault="00366509" w:rsidP="00366509">
      <w:pPr>
        <w:overflowPunct w:val="0"/>
        <w:autoSpaceDE w:val="0"/>
        <w:autoSpaceDN w:val="0"/>
        <w:adjustRightInd w:val="0"/>
        <w:spacing w:after="180"/>
        <w:textAlignment w:val="baseline"/>
        <w:rPr>
          <w:rFonts w:ascii="Times New Roman" w:eastAsiaTheme="minorEastAsia" w:hAnsi="Times New Roman"/>
          <w:lang w:val="en-GB"/>
        </w:rPr>
      </w:pPr>
    </w:p>
    <w:p w14:paraId="5D0C5A91" w14:textId="2E08FB92" w:rsidR="00336C1C" w:rsidRDefault="00336C1C" w:rsidP="00336C1C">
      <w:pPr>
        <w:pStyle w:val="2"/>
        <w:rPr>
          <w:rFonts w:ascii="Arial" w:hAnsi="Arial" w:cs="Arial"/>
          <w:color w:val="auto"/>
          <w:sz w:val="22"/>
        </w:rPr>
      </w:pPr>
      <w:r w:rsidRPr="007717F1">
        <w:rPr>
          <w:rFonts w:ascii="Arial" w:hAnsi="Arial" w:cs="Arial"/>
          <w:color w:val="auto"/>
          <w:sz w:val="22"/>
        </w:rPr>
        <w:t>Annex</w:t>
      </w:r>
      <w:r>
        <w:rPr>
          <w:rFonts w:ascii="Arial" w:hAnsi="Arial" w:cs="Arial" w:hint="eastAsia"/>
          <w:color w:val="auto"/>
          <w:sz w:val="22"/>
        </w:rPr>
        <w:t>3</w:t>
      </w:r>
    </w:p>
    <w:p w14:paraId="6E233C86" w14:textId="77777777" w:rsidR="00336C1C" w:rsidRPr="007717F1" w:rsidRDefault="00336C1C" w:rsidP="00336C1C">
      <w:pPr>
        <w:overflowPunct w:val="0"/>
        <w:autoSpaceDE w:val="0"/>
        <w:autoSpaceDN w:val="0"/>
        <w:adjustRightInd w:val="0"/>
        <w:spacing w:after="180"/>
        <w:rPr>
          <w:rFonts w:ascii="Times New Roman" w:eastAsia="Times New Roman" w:hAnsi="Times New Roman"/>
          <w:lang w:val="en-GB" w:eastAsia="ko-KR"/>
        </w:rPr>
      </w:pPr>
      <w:r w:rsidRPr="007717F1">
        <w:rPr>
          <w:rFonts w:ascii="Times New Roman" w:eastAsia="Times New Roman" w:hAnsi="Times New Roman"/>
          <w:lang w:val="en-GB" w:eastAsia="ko-KR"/>
        </w:rPr>
        <w:t>Text proposal for Rel-18 TS 38.3</w:t>
      </w:r>
      <w:r w:rsidRPr="007717F1">
        <w:rPr>
          <w:rFonts w:ascii="Times New Roman" w:eastAsia="Times New Roman" w:hAnsi="Times New Roman" w:hint="eastAsia"/>
          <w:lang w:val="en-GB" w:eastAsia="ko-KR"/>
        </w:rPr>
        <w:t xml:space="preserve">21 </w:t>
      </w:r>
      <w:r w:rsidRPr="007717F1">
        <w:rPr>
          <w:rFonts w:ascii="Times New Roman" w:eastAsia="Times New Roman" w:hAnsi="Times New Roman"/>
          <w:lang w:val="en-GB" w:eastAsia="ko-KR"/>
        </w:rPr>
        <w:t>CSI report for deactivate SCell which is LTM candidate cell</w:t>
      </w:r>
    </w:p>
    <w:p w14:paraId="58D5C336" w14:textId="77777777" w:rsidR="00336C1C" w:rsidRPr="00FC0971" w:rsidRDefault="00336C1C" w:rsidP="00336C1C">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196D58E" w14:textId="77777777" w:rsidR="00336C1C" w:rsidRPr="00336C1C" w:rsidRDefault="00336C1C" w:rsidP="00336C1C">
      <w:pPr>
        <w:rPr>
          <w:rFonts w:eastAsiaTheme="minorEastAsia"/>
        </w:rPr>
      </w:pPr>
    </w:p>
    <w:p w14:paraId="5EBC8FEB" w14:textId="77777777" w:rsidR="0097557D" w:rsidRPr="0097557D" w:rsidRDefault="0097557D" w:rsidP="0097557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bookmarkStart w:id="106" w:name="_Toc163044525"/>
      <w:r w:rsidRPr="0097557D">
        <w:rPr>
          <w:rFonts w:ascii="Arial" w:eastAsia="Times New Roman" w:hAnsi="Arial"/>
          <w:sz w:val="24"/>
          <w:lang w:val="en-GB" w:eastAsia="ja-JP"/>
        </w:rPr>
        <w:t>6.1.3.75</w:t>
      </w:r>
      <w:r w:rsidRPr="0097557D">
        <w:rPr>
          <w:rFonts w:ascii="Arial" w:eastAsia="Times New Roman" w:hAnsi="Arial"/>
          <w:sz w:val="24"/>
          <w:lang w:val="en-GB" w:eastAsia="ja-JP"/>
        </w:rPr>
        <w:tab/>
        <w:t>LTM Cell Switch Command MAC CE</w:t>
      </w:r>
      <w:bookmarkEnd w:id="106"/>
    </w:p>
    <w:p w14:paraId="125956E4" w14:textId="77777777" w:rsidR="0097557D" w:rsidRDefault="0097557D" w:rsidP="0097557D">
      <w:pPr>
        <w:spacing w:after="120"/>
        <w:jc w:val="both"/>
        <w:rPr>
          <w:rFonts w:ascii="Times New Roman" w:eastAsia="宋体" w:hAnsi="Times New Roman"/>
          <w:color w:val="000000"/>
          <w:szCs w:val="24"/>
          <w:lang w:val="en-GB"/>
        </w:rPr>
      </w:pPr>
      <w:r>
        <w:rPr>
          <w:rFonts w:ascii="Times New Roman" w:eastAsia="宋体" w:hAnsi="Times New Roman"/>
          <w:color w:val="000000"/>
          <w:szCs w:val="24"/>
          <w:lang w:val="en-GB"/>
        </w:rPr>
        <w:t xml:space="preserve">(unchanged </w:t>
      </w:r>
      <w:r>
        <w:rPr>
          <w:rFonts w:ascii="Times New Roman" w:eastAsia="宋体" w:hAnsi="Times New Roman" w:hint="eastAsia"/>
          <w:color w:val="000000"/>
          <w:szCs w:val="24"/>
          <w:lang w:val="en-GB"/>
        </w:rPr>
        <w:t>part</w:t>
      </w:r>
      <w:r>
        <w:rPr>
          <w:rFonts w:ascii="Times New Roman" w:eastAsia="宋体" w:hAnsi="Times New Roman"/>
          <w:color w:val="000000"/>
          <w:szCs w:val="24"/>
          <w:lang w:val="en-GB"/>
        </w:rPr>
        <w:t xml:space="preserve"> is omitted)</w:t>
      </w:r>
    </w:p>
    <w:p w14:paraId="066EB524" w14:textId="05549CCF" w:rsidR="0097557D" w:rsidRDefault="0097557D" w:rsidP="0097557D">
      <w:pPr>
        <w:keepLines/>
        <w:overflowPunct w:val="0"/>
        <w:autoSpaceDE w:val="0"/>
        <w:autoSpaceDN w:val="0"/>
        <w:adjustRightInd w:val="0"/>
        <w:spacing w:after="180"/>
        <w:ind w:left="1135" w:hanging="851"/>
        <w:textAlignment w:val="baseline"/>
        <w:rPr>
          <w:rFonts w:ascii="Arial" w:eastAsiaTheme="minorEastAsia" w:hAnsi="Arial"/>
          <w:b/>
          <w:lang w:val="en-GB"/>
        </w:rPr>
      </w:pPr>
    </w:p>
    <w:p w14:paraId="55FB22C0" w14:textId="6E81E42F" w:rsidR="0097557D" w:rsidRPr="0097557D" w:rsidRDefault="0097557D" w:rsidP="0097557D">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97557D">
        <w:rPr>
          <w:rFonts w:ascii="Times New Roman" w:eastAsia="Times New Roman" w:hAnsi="Times New Roman"/>
          <w:noProof/>
          <w:lang w:val="en-GB" w:eastAsia="ko-KR"/>
        </w:rPr>
        <w:t>NOTE 2:</w:t>
      </w:r>
      <w:r w:rsidRPr="0097557D">
        <w:rPr>
          <w:rFonts w:ascii="Times New Roman" w:eastAsia="Times New Roman" w:hAnsi="Times New Roman"/>
          <w:noProof/>
          <w:lang w:val="en-GB" w:eastAsia="ko-KR"/>
        </w:rPr>
        <w:tab/>
        <w:t xml:space="preserve">If UE receives the LTM Cell Switch Command MAC CE with Target Configuration ID </w:t>
      </w:r>
      <w:del w:id="107" w:author="vivo-wyy" w:date="2024-07-29T17:41:00Z">
        <w:r w:rsidRPr="0097557D" w:rsidDel="0097557D">
          <w:rPr>
            <w:rFonts w:ascii="Times New Roman" w:eastAsia="Times New Roman" w:hAnsi="Times New Roman"/>
            <w:noProof/>
            <w:lang w:val="en-GB" w:eastAsia="ko-KR"/>
          </w:rPr>
          <w:delText>as invalid</w:delText>
        </w:r>
      </w:del>
      <w:ins w:id="108" w:author="vivo-wyy" w:date="2024-07-29T17:41:00Z">
        <w:r>
          <w:rPr>
            <w:rFonts w:ascii="Times New Roman" w:eastAsiaTheme="minorEastAsia" w:hAnsi="Times New Roman" w:hint="eastAsia"/>
            <w:noProof/>
            <w:lang w:val="en-GB"/>
          </w:rPr>
          <w:t>which is not configured in LTM candidate configuration</w:t>
        </w:r>
      </w:ins>
      <w:r w:rsidRPr="0097557D">
        <w:rPr>
          <w:rFonts w:ascii="Times New Roman" w:eastAsia="Times New Roman" w:hAnsi="Times New Roman"/>
          <w:noProof/>
          <w:lang w:val="en-GB" w:eastAsia="ko-KR"/>
        </w:rPr>
        <w:t>,</w:t>
      </w:r>
      <w:r w:rsidRPr="0097557D">
        <w:rPr>
          <w:rFonts w:ascii="Times New Roman" w:eastAsia="Times New Roman" w:hAnsi="Times New Roman"/>
          <w:lang w:val="en-GB" w:eastAsia="ja-JP"/>
        </w:rPr>
        <w:t xml:space="preserve"> as specified in TS 38.331 [5]</w:t>
      </w:r>
      <w:r w:rsidRPr="0097557D">
        <w:rPr>
          <w:rFonts w:ascii="Times New Roman" w:eastAsia="Times New Roman" w:hAnsi="Times New Roman"/>
          <w:noProof/>
          <w:lang w:val="en-GB" w:eastAsia="ko-KR"/>
        </w:rPr>
        <w:t>, the procedue of handling LTM Cell Switch Command MAC CE in clause 5.18.35 does not apply.</w:t>
      </w:r>
    </w:p>
    <w:p w14:paraId="26BDAD82" w14:textId="77777777" w:rsidR="00295E12" w:rsidRPr="00FC0971" w:rsidRDefault="00295E12" w:rsidP="00295E12">
      <w:pPr>
        <w:pStyle w:val="Note-Boxed"/>
        <w:jc w:val="center"/>
        <w:rPr>
          <w:ins w:id="109" w:author="鲍炜" w:date="2024-08-08T14:22:00Z"/>
          <w:rFonts w:ascii="Times New Roman" w:hAnsi="Times New Roman" w:cs="Times New Roman"/>
          <w:lang w:val="en-US"/>
        </w:rPr>
      </w:pPr>
      <w:ins w:id="110" w:author="鲍炜" w:date="2024-08-08T14:22:00Z">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ins>
    </w:p>
    <w:p w14:paraId="1E18389B" w14:textId="77777777" w:rsidR="009C6D5F" w:rsidRPr="004D45EA" w:rsidRDefault="009C6D5F" w:rsidP="001E04B6">
      <w:pPr>
        <w:spacing w:after="120"/>
        <w:ind w:left="420"/>
        <w:jc w:val="both"/>
        <w:rPr>
          <w:rFonts w:ascii="Times New Roman" w:eastAsia="宋体" w:hAnsi="Times New Roman"/>
          <w:color w:val="000000"/>
          <w:lang w:val="en-GB"/>
        </w:rPr>
      </w:pPr>
    </w:p>
    <w:sectPr w:rsidR="009C6D5F" w:rsidRPr="004D45EA" w:rsidSect="0068223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195C7" w14:textId="77777777" w:rsidR="009E0671" w:rsidRDefault="009E0671" w:rsidP="007074BE">
      <w:r>
        <w:separator/>
      </w:r>
    </w:p>
  </w:endnote>
  <w:endnote w:type="continuationSeparator" w:id="0">
    <w:p w14:paraId="3AFECBBF" w14:textId="77777777" w:rsidR="009E0671" w:rsidRDefault="009E0671"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CCC35" w14:textId="77777777" w:rsidR="009E0671" w:rsidRDefault="009E0671" w:rsidP="007074BE">
      <w:r>
        <w:separator/>
      </w:r>
    </w:p>
  </w:footnote>
  <w:footnote w:type="continuationSeparator" w:id="0">
    <w:p w14:paraId="06DA46E9" w14:textId="77777777" w:rsidR="009E0671" w:rsidRDefault="009E0671"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6581B"/>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F262FCF"/>
    <w:multiLevelType w:val="hybridMultilevel"/>
    <w:tmpl w:val="9794909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2"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9"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16cid:durableId="6760982">
    <w:abstractNumId w:val="30"/>
  </w:num>
  <w:num w:numId="2" w16cid:durableId="1275209922">
    <w:abstractNumId w:val="4"/>
  </w:num>
  <w:num w:numId="3" w16cid:durableId="121461500">
    <w:abstractNumId w:val="27"/>
  </w:num>
  <w:num w:numId="4" w16cid:durableId="385375487">
    <w:abstractNumId w:val="21"/>
  </w:num>
  <w:num w:numId="5" w16cid:durableId="687171176">
    <w:abstractNumId w:val="13"/>
  </w:num>
  <w:num w:numId="6" w16cid:durableId="25102571">
    <w:abstractNumId w:val="33"/>
  </w:num>
  <w:num w:numId="7" w16cid:durableId="19396746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7822607">
    <w:abstractNumId w:val="24"/>
  </w:num>
  <w:num w:numId="9" w16cid:durableId="827138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5846607">
    <w:abstractNumId w:val="8"/>
  </w:num>
  <w:num w:numId="11" w16cid:durableId="1458720506">
    <w:abstractNumId w:val="22"/>
  </w:num>
  <w:num w:numId="12" w16cid:durableId="230043427">
    <w:abstractNumId w:val="2"/>
  </w:num>
  <w:num w:numId="13" w16cid:durableId="689719163">
    <w:abstractNumId w:val="29"/>
  </w:num>
  <w:num w:numId="14" w16cid:durableId="356124411">
    <w:abstractNumId w:val="18"/>
  </w:num>
  <w:num w:numId="15" w16cid:durableId="847912614">
    <w:abstractNumId w:val="10"/>
  </w:num>
  <w:num w:numId="16" w16cid:durableId="846674430">
    <w:abstractNumId w:val="3"/>
  </w:num>
  <w:num w:numId="17" w16cid:durableId="891968628">
    <w:abstractNumId w:val="25"/>
  </w:num>
  <w:num w:numId="18" w16cid:durableId="1277174362">
    <w:abstractNumId w:val="0"/>
  </w:num>
  <w:num w:numId="19" w16cid:durableId="1365864522">
    <w:abstractNumId w:val="17"/>
  </w:num>
  <w:num w:numId="20" w16cid:durableId="1759520221">
    <w:abstractNumId w:val="26"/>
  </w:num>
  <w:num w:numId="21" w16cid:durableId="1386833813">
    <w:abstractNumId w:val="9"/>
  </w:num>
  <w:num w:numId="22" w16cid:durableId="1919556404">
    <w:abstractNumId w:val="30"/>
  </w:num>
  <w:num w:numId="23" w16cid:durableId="303584839">
    <w:abstractNumId w:val="6"/>
  </w:num>
  <w:num w:numId="24" w16cid:durableId="1080325473">
    <w:abstractNumId w:val="23"/>
  </w:num>
  <w:num w:numId="25" w16cid:durableId="302079415">
    <w:abstractNumId w:val="15"/>
  </w:num>
  <w:num w:numId="26" w16cid:durableId="692849349">
    <w:abstractNumId w:val="11"/>
  </w:num>
  <w:num w:numId="27" w16cid:durableId="1807040750">
    <w:abstractNumId w:val="20"/>
  </w:num>
  <w:num w:numId="28" w16cid:durableId="122190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3666942">
    <w:abstractNumId w:val="7"/>
  </w:num>
  <w:num w:numId="30" w16cid:durableId="879437807">
    <w:abstractNumId w:val="19"/>
  </w:num>
  <w:num w:numId="31" w16cid:durableId="854461277">
    <w:abstractNumId w:val="1"/>
  </w:num>
  <w:num w:numId="32" w16cid:durableId="20864666">
    <w:abstractNumId w:val="16"/>
  </w:num>
  <w:num w:numId="33" w16cid:durableId="42171615">
    <w:abstractNumId w:val="14"/>
  </w:num>
  <w:num w:numId="34" w16cid:durableId="1034304513">
    <w:abstractNumId w:val="32"/>
  </w:num>
  <w:num w:numId="35" w16cid:durableId="2103598042">
    <w:abstractNumId w:val="31"/>
  </w:num>
  <w:num w:numId="36" w16cid:durableId="4569891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_wyy">
    <w15:presenceInfo w15:providerId="None" w15:userId="vivo_wyy"/>
  </w15:person>
  <w15:person w15:author="vivo-wyy">
    <w15:presenceInfo w15:providerId="None" w15:userId="vivo-wyy"/>
  </w15:person>
  <w15:person w15:author="鲍炜">
    <w15:presenceInfo w15:providerId="None" w15:userId="鲍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grammar="clean"/>
  <w:defaultTabStop w:val="42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0FAAFotRQtAAAA"/>
    <w:docVar w:name="commondata" w:val="eyJoZGlkIjoiYjc1NDAzZTU0MTc4OWEyODdhNTA1YWM1ZTU0NDZkYmQifQ=="/>
  </w:docVars>
  <w:rsids>
    <w:rsidRoot w:val="003672C4"/>
    <w:rsid w:val="0000131E"/>
    <w:rsid w:val="00001F7D"/>
    <w:rsid w:val="00002F76"/>
    <w:rsid w:val="00003F54"/>
    <w:rsid w:val="000049B7"/>
    <w:rsid w:val="0000515E"/>
    <w:rsid w:val="00007613"/>
    <w:rsid w:val="00007FA3"/>
    <w:rsid w:val="00010C2F"/>
    <w:rsid w:val="00013097"/>
    <w:rsid w:val="000153E2"/>
    <w:rsid w:val="00016572"/>
    <w:rsid w:val="00016AEE"/>
    <w:rsid w:val="00016EFF"/>
    <w:rsid w:val="000174A9"/>
    <w:rsid w:val="00017CFD"/>
    <w:rsid w:val="0002066C"/>
    <w:rsid w:val="000215A4"/>
    <w:rsid w:val="000242D5"/>
    <w:rsid w:val="000259BE"/>
    <w:rsid w:val="00025F1A"/>
    <w:rsid w:val="00027050"/>
    <w:rsid w:val="0002721E"/>
    <w:rsid w:val="00027243"/>
    <w:rsid w:val="00027894"/>
    <w:rsid w:val="000278D4"/>
    <w:rsid w:val="00027B2E"/>
    <w:rsid w:val="00030BD0"/>
    <w:rsid w:val="00031043"/>
    <w:rsid w:val="00031F3B"/>
    <w:rsid w:val="0003498C"/>
    <w:rsid w:val="00037278"/>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10D"/>
    <w:rsid w:val="00073B79"/>
    <w:rsid w:val="000749DB"/>
    <w:rsid w:val="000761A8"/>
    <w:rsid w:val="000768A8"/>
    <w:rsid w:val="00077D41"/>
    <w:rsid w:val="00080417"/>
    <w:rsid w:val="00080C20"/>
    <w:rsid w:val="00083006"/>
    <w:rsid w:val="000850B0"/>
    <w:rsid w:val="00085826"/>
    <w:rsid w:val="000859FC"/>
    <w:rsid w:val="00085A2B"/>
    <w:rsid w:val="00085DBC"/>
    <w:rsid w:val="00093EB5"/>
    <w:rsid w:val="00094155"/>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397"/>
    <w:rsid w:val="000C4ABF"/>
    <w:rsid w:val="000D243E"/>
    <w:rsid w:val="000D256E"/>
    <w:rsid w:val="000D2C2D"/>
    <w:rsid w:val="000D2CDC"/>
    <w:rsid w:val="000D368E"/>
    <w:rsid w:val="000D3C86"/>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25AD"/>
    <w:rsid w:val="00113AA8"/>
    <w:rsid w:val="00115CD2"/>
    <w:rsid w:val="00120E70"/>
    <w:rsid w:val="00121569"/>
    <w:rsid w:val="00121C7C"/>
    <w:rsid w:val="00124517"/>
    <w:rsid w:val="00125D65"/>
    <w:rsid w:val="0012662C"/>
    <w:rsid w:val="00130AD4"/>
    <w:rsid w:val="00130D38"/>
    <w:rsid w:val="00130D40"/>
    <w:rsid w:val="00130DA7"/>
    <w:rsid w:val="001337DF"/>
    <w:rsid w:val="00133AA1"/>
    <w:rsid w:val="00133D24"/>
    <w:rsid w:val="0013489D"/>
    <w:rsid w:val="0013623F"/>
    <w:rsid w:val="001377B9"/>
    <w:rsid w:val="00141FF8"/>
    <w:rsid w:val="00143F00"/>
    <w:rsid w:val="001443DE"/>
    <w:rsid w:val="00144A16"/>
    <w:rsid w:val="00145CDA"/>
    <w:rsid w:val="00147109"/>
    <w:rsid w:val="0014783F"/>
    <w:rsid w:val="00151330"/>
    <w:rsid w:val="001517B0"/>
    <w:rsid w:val="00161019"/>
    <w:rsid w:val="0016311E"/>
    <w:rsid w:val="00163435"/>
    <w:rsid w:val="00164744"/>
    <w:rsid w:val="00164FB3"/>
    <w:rsid w:val="00170DA9"/>
    <w:rsid w:val="00171AF2"/>
    <w:rsid w:val="00173ACF"/>
    <w:rsid w:val="00174722"/>
    <w:rsid w:val="00175E85"/>
    <w:rsid w:val="001779EB"/>
    <w:rsid w:val="00180507"/>
    <w:rsid w:val="001811A4"/>
    <w:rsid w:val="00181516"/>
    <w:rsid w:val="00181622"/>
    <w:rsid w:val="001826FF"/>
    <w:rsid w:val="001837C3"/>
    <w:rsid w:val="00184B90"/>
    <w:rsid w:val="00186766"/>
    <w:rsid w:val="00187C47"/>
    <w:rsid w:val="0019178C"/>
    <w:rsid w:val="001921F3"/>
    <w:rsid w:val="00193BBE"/>
    <w:rsid w:val="00194325"/>
    <w:rsid w:val="00195BCE"/>
    <w:rsid w:val="001A1296"/>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5CD9"/>
    <w:rsid w:val="001F61EF"/>
    <w:rsid w:val="001F68BE"/>
    <w:rsid w:val="001F73EA"/>
    <w:rsid w:val="00201888"/>
    <w:rsid w:val="00202DD5"/>
    <w:rsid w:val="002034A5"/>
    <w:rsid w:val="00203CD4"/>
    <w:rsid w:val="00204377"/>
    <w:rsid w:val="00206284"/>
    <w:rsid w:val="0020653A"/>
    <w:rsid w:val="00206DB8"/>
    <w:rsid w:val="00207215"/>
    <w:rsid w:val="00207324"/>
    <w:rsid w:val="00207EF6"/>
    <w:rsid w:val="00210183"/>
    <w:rsid w:val="00212035"/>
    <w:rsid w:val="00212A8E"/>
    <w:rsid w:val="0021328F"/>
    <w:rsid w:val="0021365E"/>
    <w:rsid w:val="00214B76"/>
    <w:rsid w:val="00214B81"/>
    <w:rsid w:val="002156B9"/>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E8E"/>
    <w:rsid w:val="00235F45"/>
    <w:rsid w:val="0023608A"/>
    <w:rsid w:val="00236C6B"/>
    <w:rsid w:val="00244706"/>
    <w:rsid w:val="00246BA9"/>
    <w:rsid w:val="00251300"/>
    <w:rsid w:val="002532A2"/>
    <w:rsid w:val="00254CAB"/>
    <w:rsid w:val="00255B90"/>
    <w:rsid w:val="002611A8"/>
    <w:rsid w:val="00262272"/>
    <w:rsid w:val="00262A5B"/>
    <w:rsid w:val="002639F2"/>
    <w:rsid w:val="00265765"/>
    <w:rsid w:val="002660E0"/>
    <w:rsid w:val="00266B52"/>
    <w:rsid w:val="00267289"/>
    <w:rsid w:val="00270278"/>
    <w:rsid w:val="00271219"/>
    <w:rsid w:val="00271F2A"/>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9587F"/>
    <w:rsid w:val="00295E12"/>
    <w:rsid w:val="002A0089"/>
    <w:rsid w:val="002A28FE"/>
    <w:rsid w:val="002A4A00"/>
    <w:rsid w:val="002A51F0"/>
    <w:rsid w:val="002A5D69"/>
    <w:rsid w:val="002A7927"/>
    <w:rsid w:val="002B0929"/>
    <w:rsid w:val="002B10C7"/>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EA8"/>
    <w:rsid w:val="002E6159"/>
    <w:rsid w:val="002E7A4A"/>
    <w:rsid w:val="002F0A54"/>
    <w:rsid w:val="002F114E"/>
    <w:rsid w:val="002F1F44"/>
    <w:rsid w:val="002F23B1"/>
    <w:rsid w:val="002F3120"/>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728"/>
    <w:rsid w:val="00315EAB"/>
    <w:rsid w:val="0031625E"/>
    <w:rsid w:val="0031694B"/>
    <w:rsid w:val="00317F21"/>
    <w:rsid w:val="00320071"/>
    <w:rsid w:val="00322121"/>
    <w:rsid w:val="00324115"/>
    <w:rsid w:val="00327C61"/>
    <w:rsid w:val="00331747"/>
    <w:rsid w:val="003321D0"/>
    <w:rsid w:val="003322DF"/>
    <w:rsid w:val="00332D94"/>
    <w:rsid w:val="0033334B"/>
    <w:rsid w:val="00333694"/>
    <w:rsid w:val="00336C1C"/>
    <w:rsid w:val="00336F33"/>
    <w:rsid w:val="00342DC1"/>
    <w:rsid w:val="00344E2F"/>
    <w:rsid w:val="00345346"/>
    <w:rsid w:val="00346E10"/>
    <w:rsid w:val="00347460"/>
    <w:rsid w:val="00347A53"/>
    <w:rsid w:val="0035072F"/>
    <w:rsid w:val="00352125"/>
    <w:rsid w:val="00352C5E"/>
    <w:rsid w:val="00353C6C"/>
    <w:rsid w:val="003541EC"/>
    <w:rsid w:val="00360889"/>
    <w:rsid w:val="00361198"/>
    <w:rsid w:val="003618AB"/>
    <w:rsid w:val="00361D9E"/>
    <w:rsid w:val="00365719"/>
    <w:rsid w:val="00365CAE"/>
    <w:rsid w:val="00366509"/>
    <w:rsid w:val="00367057"/>
    <w:rsid w:val="003672C4"/>
    <w:rsid w:val="003677D8"/>
    <w:rsid w:val="00367945"/>
    <w:rsid w:val="00367DB3"/>
    <w:rsid w:val="00372DC6"/>
    <w:rsid w:val="00377D82"/>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5E1"/>
    <w:rsid w:val="003B6BD3"/>
    <w:rsid w:val="003C4010"/>
    <w:rsid w:val="003D11BF"/>
    <w:rsid w:val="003D4176"/>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4B64"/>
    <w:rsid w:val="003F6A3A"/>
    <w:rsid w:val="003F7A6F"/>
    <w:rsid w:val="003F7C66"/>
    <w:rsid w:val="004019A8"/>
    <w:rsid w:val="00402FCA"/>
    <w:rsid w:val="00405EC6"/>
    <w:rsid w:val="0040649F"/>
    <w:rsid w:val="00407983"/>
    <w:rsid w:val="004103C6"/>
    <w:rsid w:val="00412680"/>
    <w:rsid w:val="004129C5"/>
    <w:rsid w:val="00413485"/>
    <w:rsid w:val="0041673C"/>
    <w:rsid w:val="00416E15"/>
    <w:rsid w:val="004176BE"/>
    <w:rsid w:val="004208CA"/>
    <w:rsid w:val="0042113D"/>
    <w:rsid w:val="004214D7"/>
    <w:rsid w:val="0042509E"/>
    <w:rsid w:val="00425A6F"/>
    <w:rsid w:val="00427F0D"/>
    <w:rsid w:val="004313E7"/>
    <w:rsid w:val="004335ED"/>
    <w:rsid w:val="00435488"/>
    <w:rsid w:val="00435F74"/>
    <w:rsid w:val="00436C44"/>
    <w:rsid w:val="00437BBF"/>
    <w:rsid w:val="0044154A"/>
    <w:rsid w:val="00441652"/>
    <w:rsid w:val="00443356"/>
    <w:rsid w:val="00443363"/>
    <w:rsid w:val="00443BFF"/>
    <w:rsid w:val="00447DFF"/>
    <w:rsid w:val="00450551"/>
    <w:rsid w:val="004525D2"/>
    <w:rsid w:val="00454F7F"/>
    <w:rsid w:val="00456248"/>
    <w:rsid w:val="00460167"/>
    <w:rsid w:val="004605FA"/>
    <w:rsid w:val="00460B91"/>
    <w:rsid w:val="004613A0"/>
    <w:rsid w:val="00462336"/>
    <w:rsid w:val="00464D2B"/>
    <w:rsid w:val="004653A6"/>
    <w:rsid w:val="0046673B"/>
    <w:rsid w:val="0046728A"/>
    <w:rsid w:val="00470EFD"/>
    <w:rsid w:val="00471788"/>
    <w:rsid w:val="0047611A"/>
    <w:rsid w:val="00477D9F"/>
    <w:rsid w:val="00477E90"/>
    <w:rsid w:val="00480785"/>
    <w:rsid w:val="00480D18"/>
    <w:rsid w:val="00482472"/>
    <w:rsid w:val="00482533"/>
    <w:rsid w:val="00482C29"/>
    <w:rsid w:val="00486DD7"/>
    <w:rsid w:val="0049472A"/>
    <w:rsid w:val="004954F7"/>
    <w:rsid w:val="0049557B"/>
    <w:rsid w:val="004972AF"/>
    <w:rsid w:val="004A137D"/>
    <w:rsid w:val="004A22FD"/>
    <w:rsid w:val="004A61FD"/>
    <w:rsid w:val="004A712E"/>
    <w:rsid w:val="004B0E72"/>
    <w:rsid w:val="004B2154"/>
    <w:rsid w:val="004B2A97"/>
    <w:rsid w:val="004B40EA"/>
    <w:rsid w:val="004B40F7"/>
    <w:rsid w:val="004B5457"/>
    <w:rsid w:val="004B65C8"/>
    <w:rsid w:val="004B6A56"/>
    <w:rsid w:val="004C0047"/>
    <w:rsid w:val="004C15A7"/>
    <w:rsid w:val="004C2969"/>
    <w:rsid w:val="004C3201"/>
    <w:rsid w:val="004C5DB4"/>
    <w:rsid w:val="004D0EA0"/>
    <w:rsid w:val="004D1F26"/>
    <w:rsid w:val="004D2934"/>
    <w:rsid w:val="004D45EA"/>
    <w:rsid w:val="004D46E2"/>
    <w:rsid w:val="004E3A5E"/>
    <w:rsid w:val="004E3E1A"/>
    <w:rsid w:val="004E4435"/>
    <w:rsid w:val="004E5591"/>
    <w:rsid w:val="004E57D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10A5B"/>
    <w:rsid w:val="00511267"/>
    <w:rsid w:val="00511E97"/>
    <w:rsid w:val="005128E9"/>
    <w:rsid w:val="00514138"/>
    <w:rsid w:val="0051541A"/>
    <w:rsid w:val="00520A3B"/>
    <w:rsid w:val="00524C50"/>
    <w:rsid w:val="0052511E"/>
    <w:rsid w:val="005251AD"/>
    <w:rsid w:val="00525B55"/>
    <w:rsid w:val="00525D82"/>
    <w:rsid w:val="0053192C"/>
    <w:rsid w:val="00531A6A"/>
    <w:rsid w:val="005346E7"/>
    <w:rsid w:val="00535614"/>
    <w:rsid w:val="00536016"/>
    <w:rsid w:val="005372F8"/>
    <w:rsid w:val="00540459"/>
    <w:rsid w:val="005427F2"/>
    <w:rsid w:val="00542AA8"/>
    <w:rsid w:val="005449C0"/>
    <w:rsid w:val="00545AA7"/>
    <w:rsid w:val="00545B4D"/>
    <w:rsid w:val="0054641E"/>
    <w:rsid w:val="00547360"/>
    <w:rsid w:val="00547D42"/>
    <w:rsid w:val="00551D9C"/>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625"/>
    <w:rsid w:val="005C2DDA"/>
    <w:rsid w:val="005C3913"/>
    <w:rsid w:val="005C4187"/>
    <w:rsid w:val="005C46A3"/>
    <w:rsid w:val="005C4C98"/>
    <w:rsid w:val="005C5E88"/>
    <w:rsid w:val="005C6261"/>
    <w:rsid w:val="005D08A2"/>
    <w:rsid w:val="005D0EB2"/>
    <w:rsid w:val="005D4FE1"/>
    <w:rsid w:val="005D5B9B"/>
    <w:rsid w:val="005D5E44"/>
    <w:rsid w:val="005D70B2"/>
    <w:rsid w:val="005D7377"/>
    <w:rsid w:val="005E1D6A"/>
    <w:rsid w:val="005E1FA2"/>
    <w:rsid w:val="005E4893"/>
    <w:rsid w:val="005E5212"/>
    <w:rsid w:val="005E641E"/>
    <w:rsid w:val="005E657B"/>
    <w:rsid w:val="005F0DDE"/>
    <w:rsid w:val="005F1D6D"/>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46C"/>
    <w:rsid w:val="00634895"/>
    <w:rsid w:val="00635B53"/>
    <w:rsid w:val="0063646C"/>
    <w:rsid w:val="00637B20"/>
    <w:rsid w:val="006404FA"/>
    <w:rsid w:val="00640B98"/>
    <w:rsid w:val="006431C0"/>
    <w:rsid w:val="006444F1"/>
    <w:rsid w:val="00644B4C"/>
    <w:rsid w:val="00645A11"/>
    <w:rsid w:val="00647510"/>
    <w:rsid w:val="0065103E"/>
    <w:rsid w:val="00652546"/>
    <w:rsid w:val="00652B56"/>
    <w:rsid w:val="00653ABB"/>
    <w:rsid w:val="00655287"/>
    <w:rsid w:val="0065583B"/>
    <w:rsid w:val="006568C6"/>
    <w:rsid w:val="00656D0B"/>
    <w:rsid w:val="006618CD"/>
    <w:rsid w:val="006632FB"/>
    <w:rsid w:val="00663554"/>
    <w:rsid w:val="006643C6"/>
    <w:rsid w:val="00664644"/>
    <w:rsid w:val="00666066"/>
    <w:rsid w:val="006668FD"/>
    <w:rsid w:val="0066769E"/>
    <w:rsid w:val="00671B9B"/>
    <w:rsid w:val="00672E6B"/>
    <w:rsid w:val="00673972"/>
    <w:rsid w:val="0067448F"/>
    <w:rsid w:val="00677C01"/>
    <w:rsid w:val="00677D22"/>
    <w:rsid w:val="00681338"/>
    <w:rsid w:val="00682235"/>
    <w:rsid w:val="00682A7B"/>
    <w:rsid w:val="00685A79"/>
    <w:rsid w:val="00691311"/>
    <w:rsid w:val="00691573"/>
    <w:rsid w:val="006917FB"/>
    <w:rsid w:val="0069237A"/>
    <w:rsid w:val="00695875"/>
    <w:rsid w:val="00697109"/>
    <w:rsid w:val="0069774C"/>
    <w:rsid w:val="00697BCA"/>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0E4"/>
    <w:rsid w:val="006C3FAB"/>
    <w:rsid w:val="006C6635"/>
    <w:rsid w:val="006C6B87"/>
    <w:rsid w:val="006C7CAF"/>
    <w:rsid w:val="006D1374"/>
    <w:rsid w:val="006D218D"/>
    <w:rsid w:val="006D3EFE"/>
    <w:rsid w:val="006D46C5"/>
    <w:rsid w:val="006D5761"/>
    <w:rsid w:val="006D5CDB"/>
    <w:rsid w:val="006D6203"/>
    <w:rsid w:val="006D659E"/>
    <w:rsid w:val="006E11DD"/>
    <w:rsid w:val="006E17F4"/>
    <w:rsid w:val="006E1B16"/>
    <w:rsid w:val="006E2688"/>
    <w:rsid w:val="006E37F4"/>
    <w:rsid w:val="006E3E00"/>
    <w:rsid w:val="006E508E"/>
    <w:rsid w:val="006E7A27"/>
    <w:rsid w:val="006F0916"/>
    <w:rsid w:val="006F3281"/>
    <w:rsid w:val="006F3619"/>
    <w:rsid w:val="006F369D"/>
    <w:rsid w:val="006F454F"/>
    <w:rsid w:val="006F4583"/>
    <w:rsid w:val="006F5FE1"/>
    <w:rsid w:val="006F7170"/>
    <w:rsid w:val="006F73D7"/>
    <w:rsid w:val="006F76C1"/>
    <w:rsid w:val="00700399"/>
    <w:rsid w:val="00702040"/>
    <w:rsid w:val="00703F30"/>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44B7"/>
    <w:rsid w:val="00744681"/>
    <w:rsid w:val="00744825"/>
    <w:rsid w:val="00744942"/>
    <w:rsid w:val="00744B35"/>
    <w:rsid w:val="0074543B"/>
    <w:rsid w:val="007459C8"/>
    <w:rsid w:val="00750EA4"/>
    <w:rsid w:val="0075157D"/>
    <w:rsid w:val="007524D9"/>
    <w:rsid w:val="007541B6"/>
    <w:rsid w:val="007541DD"/>
    <w:rsid w:val="00754753"/>
    <w:rsid w:val="007548BB"/>
    <w:rsid w:val="0075566D"/>
    <w:rsid w:val="00755AA5"/>
    <w:rsid w:val="00755BF4"/>
    <w:rsid w:val="00755F33"/>
    <w:rsid w:val="00756C7A"/>
    <w:rsid w:val="007613FF"/>
    <w:rsid w:val="007651FA"/>
    <w:rsid w:val="007657C1"/>
    <w:rsid w:val="007672B0"/>
    <w:rsid w:val="00767446"/>
    <w:rsid w:val="00767D74"/>
    <w:rsid w:val="007705EB"/>
    <w:rsid w:val="007717F1"/>
    <w:rsid w:val="0077316A"/>
    <w:rsid w:val="0077331A"/>
    <w:rsid w:val="0077386E"/>
    <w:rsid w:val="0077404B"/>
    <w:rsid w:val="00774B41"/>
    <w:rsid w:val="00774DC2"/>
    <w:rsid w:val="00775374"/>
    <w:rsid w:val="00775CE6"/>
    <w:rsid w:val="00776156"/>
    <w:rsid w:val="00776267"/>
    <w:rsid w:val="007803BE"/>
    <w:rsid w:val="00781739"/>
    <w:rsid w:val="00782769"/>
    <w:rsid w:val="00784B14"/>
    <w:rsid w:val="00785DB7"/>
    <w:rsid w:val="0078646D"/>
    <w:rsid w:val="00791F17"/>
    <w:rsid w:val="00793CA9"/>
    <w:rsid w:val="00793E0A"/>
    <w:rsid w:val="007943E1"/>
    <w:rsid w:val="007958D4"/>
    <w:rsid w:val="007A18DA"/>
    <w:rsid w:val="007A2193"/>
    <w:rsid w:val="007A4FD6"/>
    <w:rsid w:val="007A5E2B"/>
    <w:rsid w:val="007A7349"/>
    <w:rsid w:val="007B07C6"/>
    <w:rsid w:val="007B1321"/>
    <w:rsid w:val="007B5677"/>
    <w:rsid w:val="007B6DA8"/>
    <w:rsid w:val="007B7221"/>
    <w:rsid w:val="007C108C"/>
    <w:rsid w:val="007C16E7"/>
    <w:rsid w:val="007C221F"/>
    <w:rsid w:val="007C2A5C"/>
    <w:rsid w:val="007C722F"/>
    <w:rsid w:val="007C7B97"/>
    <w:rsid w:val="007C7D47"/>
    <w:rsid w:val="007D2BB2"/>
    <w:rsid w:val="007D42D6"/>
    <w:rsid w:val="007D4E37"/>
    <w:rsid w:val="007D7987"/>
    <w:rsid w:val="007E113A"/>
    <w:rsid w:val="007E2184"/>
    <w:rsid w:val="007E298D"/>
    <w:rsid w:val="007E724F"/>
    <w:rsid w:val="007E7533"/>
    <w:rsid w:val="007F021B"/>
    <w:rsid w:val="007F17F4"/>
    <w:rsid w:val="007F26D2"/>
    <w:rsid w:val="007F3F4D"/>
    <w:rsid w:val="007F6C7C"/>
    <w:rsid w:val="007F7977"/>
    <w:rsid w:val="0080120A"/>
    <w:rsid w:val="0081121C"/>
    <w:rsid w:val="008121AB"/>
    <w:rsid w:val="008131BC"/>
    <w:rsid w:val="00813559"/>
    <w:rsid w:val="00813890"/>
    <w:rsid w:val="00813CD7"/>
    <w:rsid w:val="00814489"/>
    <w:rsid w:val="008144F5"/>
    <w:rsid w:val="00815CC9"/>
    <w:rsid w:val="008163CA"/>
    <w:rsid w:val="00820317"/>
    <w:rsid w:val="00820C20"/>
    <w:rsid w:val="00821137"/>
    <w:rsid w:val="008220E4"/>
    <w:rsid w:val="008308E3"/>
    <w:rsid w:val="008311DB"/>
    <w:rsid w:val="0083290E"/>
    <w:rsid w:val="008340BA"/>
    <w:rsid w:val="008355B8"/>
    <w:rsid w:val="008454B5"/>
    <w:rsid w:val="0084791D"/>
    <w:rsid w:val="00850D74"/>
    <w:rsid w:val="00852D4F"/>
    <w:rsid w:val="008537AF"/>
    <w:rsid w:val="0085409A"/>
    <w:rsid w:val="008547A5"/>
    <w:rsid w:val="00855043"/>
    <w:rsid w:val="00855ADD"/>
    <w:rsid w:val="00861229"/>
    <w:rsid w:val="00861799"/>
    <w:rsid w:val="0086198E"/>
    <w:rsid w:val="008642A3"/>
    <w:rsid w:val="0086520A"/>
    <w:rsid w:val="00871D15"/>
    <w:rsid w:val="00873A4E"/>
    <w:rsid w:val="008745A1"/>
    <w:rsid w:val="008753AF"/>
    <w:rsid w:val="0087587D"/>
    <w:rsid w:val="00876950"/>
    <w:rsid w:val="00880742"/>
    <w:rsid w:val="00883488"/>
    <w:rsid w:val="00883D17"/>
    <w:rsid w:val="00885071"/>
    <w:rsid w:val="008858DD"/>
    <w:rsid w:val="00885D87"/>
    <w:rsid w:val="00886B10"/>
    <w:rsid w:val="00886F22"/>
    <w:rsid w:val="008872FB"/>
    <w:rsid w:val="00887A0C"/>
    <w:rsid w:val="008A13B7"/>
    <w:rsid w:val="008A1592"/>
    <w:rsid w:val="008A1C77"/>
    <w:rsid w:val="008A3542"/>
    <w:rsid w:val="008A4858"/>
    <w:rsid w:val="008A775F"/>
    <w:rsid w:val="008B1BE1"/>
    <w:rsid w:val="008B467F"/>
    <w:rsid w:val="008B4D11"/>
    <w:rsid w:val="008B5026"/>
    <w:rsid w:val="008B609C"/>
    <w:rsid w:val="008C0C0F"/>
    <w:rsid w:val="008C1842"/>
    <w:rsid w:val="008C1EA8"/>
    <w:rsid w:val="008C5C90"/>
    <w:rsid w:val="008C731E"/>
    <w:rsid w:val="008D008F"/>
    <w:rsid w:val="008D0F40"/>
    <w:rsid w:val="008D114C"/>
    <w:rsid w:val="008D1D0E"/>
    <w:rsid w:val="008D229A"/>
    <w:rsid w:val="008D795E"/>
    <w:rsid w:val="008E07D5"/>
    <w:rsid w:val="008E3215"/>
    <w:rsid w:val="008E3B7A"/>
    <w:rsid w:val="008E604B"/>
    <w:rsid w:val="008E6AAB"/>
    <w:rsid w:val="008E775E"/>
    <w:rsid w:val="008E78F7"/>
    <w:rsid w:val="008E7C50"/>
    <w:rsid w:val="008F05FB"/>
    <w:rsid w:val="008F44ED"/>
    <w:rsid w:val="008F5EF8"/>
    <w:rsid w:val="008F7525"/>
    <w:rsid w:val="009022D4"/>
    <w:rsid w:val="0090364C"/>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0AD"/>
    <w:rsid w:val="0094320D"/>
    <w:rsid w:val="00943D30"/>
    <w:rsid w:val="00945CE7"/>
    <w:rsid w:val="00947402"/>
    <w:rsid w:val="00947D72"/>
    <w:rsid w:val="00947DBA"/>
    <w:rsid w:val="009506EB"/>
    <w:rsid w:val="00950EBC"/>
    <w:rsid w:val="00951B46"/>
    <w:rsid w:val="00952E85"/>
    <w:rsid w:val="00954ED3"/>
    <w:rsid w:val="009557D4"/>
    <w:rsid w:val="00957716"/>
    <w:rsid w:val="00960023"/>
    <w:rsid w:val="00962CBC"/>
    <w:rsid w:val="00964776"/>
    <w:rsid w:val="0096503B"/>
    <w:rsid w:val="00965208"/>
    <w:rsid w:val="009657EA"/>
    <w:rsid w:val="00965927"/>
    <w:rsid w:val="009673D4"/>
    <w:rsid w:val="009675B6"/>
    <w:rsid w:val="00967BC5"/>
    <w:rsid w:val="00967EE2"/>
    <w:rsid w:val="0097183E"/>
    <w:rsid w:val="00971BD8"/>
    <w:rsid w:val="009721BA"/>
    <w:rsid w:val="0097359B"/>
    <w:rsid w:val="00974E2B"/>
    <w:rsid w:val="0097557D"/>
    <w:rsid w:val="00975779"/>
    <w:rsid w:val="0098052F"/>
    <w:rsid w:val="009815C7"/>
    <w:rsid w:val="00982298"/>
    <w:rsid w:val="00982C6F"/>
    <w:rsid w:val="0098306C"/>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CA"/>
    <w:rsid w:val="009C2E74"/>
    <w:rsid w:val="009C476B"/>
    <w:rsid w:val="009C4B5B"/>
    <w:rsid w:val="009C6D5F"/>
    <w:rsid w:val="009C796B"/>
    <w:rsid w:val="009C7C0D"/>
    <w:rsid w:val="009C7C1D"/>
    <w:rsid w:val="009D4936"/>
    <w:rsid w:val="009E0334"/>
    <w:rsid w:val="009E0671"/>
    <w:rsid w:val="009E10AE"/>
    <w:rsid w:val="009E2B11"/>
    <w:rsid w:val="009E3091"/>
    <w:rsid w:val="009E3E18"/>
    <w:rsid w:val="009E444F"/>
    <w:rsid w:val="009E5495"/>
    <w:rsid w:val="009E7621"/>
    <w:rsid w:val="009F037D"/>
    <w:rsid w:val="009F0FD9"/>
    <w:rsid w:val="009F1F0E"/>
    <w:rsid w:val="009F63C1"/>
    <w:rsid w:val="009F6409"/>
    <w:rsid w:val="009F6BD5"/>
    <w:rsid w:val="009F6C1B"/>
    <w:rsid w:val="009F75B4"/>
    <w:rsid w:val="00A02398"/>
    <w:rsid w:val="00A03455"/>
    <w:rsid w:val="00A039B4"/>
    <w:rsid w:val="00A04472"/>
    <w:rsid w:val="00A0691D"/>
    <w:rsid w:val="00A10A75"/>
    <w:rsid w:val="00A10C06"/>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7572"/>
    <w:rsid w:val="00A30205"/>
    <w:rsid w:val="00A328E0"/>
    <w:rsid w:val="00A34947"/>
    <w:rsid w:val="00A379B8"/>
    <w:rsid w:val="00A42560"/>
    <w:rsid w:val="00A51ADF"/>
    <w:rsid w:val="00A52453"/>
    <w:rsid w:val="00A63A89"/>
    <w:rsid w:val="00A64220"/>
    <w:rsid w:val="00A65D36"/>
    <w:rsid w:val="00A72CA9"/>
    <w:rsid w:val="00A73DD7"/>
    <w:rsid w:val="00A75D99"/>
    <w:rsid w:val="00A7606D"/>
    <w:rsid w:val="00A765CA"/>
    <w:rsid w:val="00A7715F"/>
    <w:rsid w:val="00A7718C"/>
    <w:rsid w:val="00A81DC7"/>
    <w:rsid w:val="00A83D8D"/>
    <w:rsid w:val="00A844BF"/>
    <w:rsid w:val="00A85232"/>
    <w:rsid w:val="00A878CB"/>
    <w:rsid w:val="00A879C4"/>
    <w:rsid w:val="00A91CF6"/>
    <w:rsid w:val="00A92274"/>
    <w:rsid w:val="00A931D7"/>
    <w:rsid w:val="00A944AB"/>
    <w:rsid w:val="00A95ABB"/>
    <w:rsid w:val="00A9744C"/>
    <w:rsid w:val="00AA04F2"/>
    <w:rsid w:val="00AA4ADD"/>
    <w:rsid w:val="00AA55AB"/>
    <w:rsid w:val="00AA5EF9"/>
    <w:rsid w:val="00AB064B"/>
    <w:rsid w:val="00AB1E9D"/>
    <w:rsid w:val="00AB2D8D"/>
    <w:rsid w:val="00AB466C"/>
    <w:rsid w:val="00AB4FFA"/>
    <w:rsid w:val="00AB6EBF"/>
    <w:rsid w:val="00AC0F98"/>
    <w:rsid w:val="00AC6B17"/>
    <w:rsid w:val="00AC6DEF"/>
    <w:rsid w:val="00AD7D8A"/>
    <w:rsid w:val="00AE00E0"/>
    <w:rsid w:val="00AE12C8"/>
    <w:rsid w:val="00AE1494"/>
    <w:rsid w:val="00AE3B79"/>
    <w:rsid w:val="00AE3E65"/>
    <w:rsid w:val="00AE4557"/>
    <w:rsid w:val="00AE6544"/>
    <w:rsid w:val="00AF0114"/>
    <w:rsid w:val="00AF10D9"/>
    <w:rsid w:val="00AF1597"/>
    <w:rsid w:val="00AF1BF1"/>
    <w:rsid w:val="00AF4BF6"/>
    <w:rsid w:val="00AF52B4"/>
    <w:rsid w:val="00AF5978"/>
    <w:rsid w:val="00AF5BE3"/>
    <w:rsid w:val="00AF680A"/>
    <w:rsid w:val="00AF7199"/>
    <w:rsid w:val="00AF7988"/>
    <w:rsid w:val="00AF7E29"/>
    <w:rsid w:val="00B004D5"/>
    <w:rsid w:val="00B0216F"/>
    <w:rsid w:val="00B0227A"/>
    <w:rsid w:val="00B104A9"/>
    <w:rsid w:val="00B114A7"/>
    <w:rsid w:val="00B11F69"/>
    <w:rsid w:val="00B1373F"/>
    <w:rsid w:val="00B14AF2"/>
    <w:rsid w:val="00B20CE9"/>
    <w:rsid w:val="00B24B69"/>
    <w:rsid w:val="00B24DCE"/>
    <w:rsid w:val="00B25FAB"/>
    <w:rsid w:val="00B2625B"/>
    <w:rsid w:val="00B2669C"/>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2F58"/>
    <w:rsid w:val="00B932B3"/>
    <w:rsid w:val="00B960EF"/>
    <w:rsid w:val="00B9658B"/>
    <w:rsid w:val="00B976A3"/>
    <w:rsid w:val="00BA0D21"/>
    <w:rsid w:val="00BA0DA5"/>
    <w:rsid w:val="00BA6D30"/>
    <w:rsid w:val="00BB0C0B"/>
    <w:rsid w:val="00BB0DE5"/>
    <w:rsid w:val="00BB6678"/>
    <w:rsid w:val="00BC052B"/>
    <w:rsid w:val="00BC08C1"/>
    <w:rsid w:val="00BC1024"/>
    <w:rsid w:val="00BC4233"/>
    <w:rsid w:val="00BC58E2"/>
    <w:rsid w:val="00BC5995"/>
    <w:rsid w:val="00BC5D90"/>
    <w:rsid w:val="00BC6E39"/>
    <w:rsid w:val="00BD0F7B"/>
    <w:rsid w:val="00BD399E"/>
    <w:rsid w:val="00BD5917"/>
    <w:rsid w:val="00BD787C"/>
    <w:rsid w:val="00BE03B9"/>
    <w:rsid w:val="00BE3EBC"/>
    <w:rsid w:val="00BE3F88"/>
    <w:rsid w:val="00BE5EDA"/>
    <w:rsid w:val="00BE62CF"/>
    <w:rsid w:val="00BF0CE5"/>
    <w:rsid w:val="00BF13EE"/>
    <w:rsid w:val="00BF25FC"/>
    <w:rsid w:val="00BF2D28"/>
    <w:rsid w:val="00BF3594"/>
    <w:rsid w:val="00C00858"/>
    <w:rsid w:val="00C02371"/>
    <w:rsid w:val="00C02ADA"/>
    <w:rsid w:val="00C04153"/>
    <w:rsid w:val="00C043B3"/>
    <w:rsid w:val="00C0451D"/>
    <w:rsid w:val="00C06B97"/>
    <w:rsid w:val="00C07D0C"/>
    <w:rsid w:val="00C10EA4"/>
    <w:rsid w:val="00C13AF9"/>
    <w:rsid w:val="00C16C29"/>
    <w:rsid w:val="00C17C46"/>
    <w:rsid w:val="00C17F85"/>
    <w:rsid w:val="00C22230"/>
    <w:rsid w:val="00C237C0"/>
    <w:rsid w:val="00C24DD9"/>
    <w:rsid w:val="00C250E8"/>
    <w:rsid w:val="00C2764E"/>
    <w:rsid w:val="00C30711"/>
    <w:rsid w:val="00C405D3"/>
    <w:rsid w:val="00C4065F"/>
    <w:rsid w:val="00C41D89"/>
    <w:rsid w:val="00C41FAA"/>
    <w:rsid w:val="00C42B03"/>
    <w:rsid w:val="00C442D8"/>
    <w:rsid w:val="00C44891"/>
    <w:rsid w:val="00C448A4"/>
    <w:rsid w:val="00C47351"/>
    <w:rsid w:val="00C47A8F"/>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04A7"/>
    <w:rsid w:val="00C71634"/>
    <w:rsid w:val="00C7234D"/>
    <w:rsid w:val="00C72B3A"/>
    <w:rsid w:val="00C72FF9"/>
    <w:rsid w:val="00C7571B"/>
    <w:rsid w:val="00C763DE"/>
    <w:rsid w:val="00C76C85"/>
    <w:rsid w:val="00C774F2"/>
    <w:rsid w:val="00C800C9"/>
    <w:rsid w:val="00C807BB"/>
    <w:rsid w:val="00C814D4"/>
    <w:rsid w:val="00C816E9"/>
    <w:rsid w:val="00C819B7"/>
    <w:rsid w:val="00C81BAE"/>
    <w:rsid w:val="00C832DE"/>
    <w:rsid w:val="00C85225"/>
    <w:rsid w:val="00C90E38"/>
    <w:rsid w:val="00C951EE"/>
    <w:rsid w:val="00C9546D"/>
    <w:rsid w:val="00C96F58"/>
    <w:rsid w:val="00CA05BE"/>
    <w:rsid w:val="00CA1B06"/>
    <w:rsid w:val="00CA3FF5"/>
    <w:rsid w:val="00CA4131"/>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6A7"/>
    <w:rsid w:val="00CC479C"/>
    <w:rsid w:val="00CC764F"/>
    <w:rsid w:val="00CD0813"/>
    <w:rsid w:val="00CD0BDD"/>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3B1E"/>
    <w:rsid w:val="00D04E76"/>
    <w:rsid w:val="00D05DC8"/>
    <w:rsid w:val="00D10439"/>
    <w:rsid w:val="00D10CEF"/>
    <w:rsid w:val="00D1472F"/>
    <w:rsid w:val="00D14908"/>
    <w:rsid w:val="00D1578B"/>
    <w:rsid w:val="00D15A3A"/>
    <w:rsid w:val="00D15B5C"/>
    <w:rsid w:val="00D1789A"/>
    <w:rsid w:val="00D21D20"/>
    <w:rsid w:val="00D22BE1"/>
    <w:rsid w:val="00D23A0A"/>
    <w:rsid w:val="00D25AFE"/>
    <w:rsid w:val="00D25BB3"/>
    <w:rsid w:val="00D26504"/>
    <w:rsid w:val="00D32DA0"/>
    <w:rsid w:val="00D37536"/>
    <w:rsid w:val="00D40428"/>
    <w:rsid w:val="00D43147"/>
    <w:rsid w:val="00D442DB"/>
    <w:rsid w:val="00D4526A"/>
    <w:rsid w:val="00D4534B"/>
    <w:rsid w:val="00D45EC3"/>
    <w:rsid w:val="00D47773"/>
    <w:rsid w:val="00D502F1"/>
    <w:rsid w:val="00D51F94"/>
    <w:rsid w:val="00D52769"/>
    <w:rsid w:val="00D53061"/>
    <w:rsid w:val="00D5382E"/>
    <w:rsid w:val="00D60590"/>
    <w:rsid w:val="00D60BA9"/>
    <w:rsid w:val="00D612CF"/>
    <w:rsid w:val="00D65146"/>
    <w:rsid w:val="00D655E8"/>
    <w:rsid w:val="00D716DA"/>
    <w:rsid w:val="00D717EF"/>
    <w:rsid w:val="00D72502"/>
    <w:rsid w:val="00D72821"/>
    <w:rsid w:val="00D72E24"/>
    <w:rsid w:val="00D73409"/>
    <w:rsid w:val="00D775A9"/>
    <w:rsid w:val="00D82235"/>
    <w:rsid w:val="00D84468"/>
    <w:rsid w:val="00D85176"/>
    <w:rsid w:val="00D8525C"/>
    <w:rsid w:val="00D85329"/>
    <w:rsid w:val="00D8557A"/>
    <w:rsid w:val="00D85E1E"/>
    <w:rsid w:val="00D900C2"/>
    <w:rsid w:val="00D90CA2"/>
    <w:rsid w:val="00D931C7"/>
    <w:rsid w:val="00D94B2B"/>
    <w:rsid w:val="00D959EB"/>
    <w:rsid w:val="00D96E21"/>
    <w:rsid w:val="00D979EB"/>
    <w:rsid w:val="00D97FF9"/>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B7C83"/>
    <w:rsid w:val="00DC007F"/>
    <w:rsid w:val="00DC14F4"/>
    <w:rsid w:val="00DC1BFA"/>
    <w:rsid w:val="00DC2286"/>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3BF0"/>
    <w:rsid w:val="00DF416D"/>
    <w:rsid w:val="00DF43C7"/>
    <w:rsid w:val="00DF4801"/>
    <w:rsid w:val="00DF491F"/>
    <w:rsid w:val="00DF694D"/>
    <w:rsid w:val="00DF6982"/>
    <w:rsid w:val="00E01EF4"/>
    <w:rsid w:val="00E047DA"/>
    <w:rsid w:val="00E04BB1"/>
    <w:rsid w:val="00E052D2"/>
    <w:rsid w:val="00E07A70"/>
    <w:rsid w:val="00E07B16"/>
    <w:rsid w:val="00E1149B"/>
    <w:rsid w:val="00E115BD"/>
    <w:rsid w:val="00E1260D"/>
    <w:rsid w:val="00E138D7"/>
    <w:rsid w:val="00E13AD6"/>
    <w:rsid w:val="00E13B39"/>
    <w:rsid w:val="00E17B47"/>
    <w:rsid w:val="00E202C8"/>
    <w:rsid w:val="00E205E3"/>
    <w:rsid w:val="00E222F8"/>
    <w:rsid w:val="00E25196"/>
    <w:rsid w:val="00E26C7A"/>
    <w:rsid w:val="00E31BBA"/>
    <w:rsid w:val="00E33020"/>
    <w:rsid w:val="00E338AD"/>
    <w:rsid w:val="00E35725"/>
    <w:rsid w:val="00E35740"/>
    <w:rsid w:val="00E40F0E"/>
    <w:rsid w:val="00E43E98"/>
    <w:rsid w:val="00E45C1A"/>
    <w:rsid w:val="00E46D5C"/>
    <w:rsid w:val="00E47370"/>
    <w:rsid w:val="00E51038"/>
    <w:rsid w:val="00E51141"/>
    <w:rsid w:val="00E511A5"/>
    <w:rsid w:val="00E5367D"/>
    <w:rsid w:val="00E57685"/>
    <w:rsid w:val="00E57AD2"/>
    <w:rsid w:val="00E57D5C"/>
    <w:rsid w:val="00E61844"/>
    <w:rsid w:val="00E61F0C"/>
    <w:rsid w:val="00E624A4"/>
    <w:rsid w:val="00E629E7"/>
    <w:rsid w:val="00E63751"/>
    <w:rsid w:val="00E6774B"/>
    <w:rsid w:val="00E705BC"/>
    <w:rsid w:val="00E70796"/>
    <w:rsid w:val="00E70A98"/>
    <w:rsid w:val="00E71CE8"/>
    <w:rsid w:val="00E72EDF"/>
    <w:rsid w:val="00E7511F"/>
    <w:rsid w:val="00E75EEA"/>
    <w:rsid w:val="00E82E9F"/>
    <w:rsid w:val="00E85939"/>
    <w:rsid w:val="00E85AD5"/>
    <w:rsid w:val="00E86637"/>
    <w:rsid w:val="00E87EAD"/>
    <w:rsid w:val="00E92A6E"/>
    <w:rsid w:val="00E97DC4"/>
    <w:rsid w:val="00EA0178"/>
    <w:rsid w:val="00EA0201"/>
    <w:rsid w:val="00EA3B7B"/>
    <w:rsid w:val="00EA700B"/>
    <w:rsid w:val="00EB4E9F"/>
    <w:rsid w:val="00EC08EC"/>
    <w:rsid w:val="00EC3DBD"/>
    <w:rsid w:val="00EC4710"/>
    <w:rsid w:val="00EC52CF"/>
    <w:rsid w:val="00EC533D"/>
    <w:rsid w:val="00ED0ECF"/>
    <w:rsid w:val="00ED1BD0"/>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EF73A5"/>
    <w:rsid w:val="00F00FA9"/>
    <w:rsid w:val="00F01964"/>
    <w:rsid w:val="00F02C7D"/>
    <w:rsid w:val="00F05B49"/>
    <w:rsid w:val="00F0767A"/>
    <w:rsid w:val="00F1456A"/>
    <w:rsid w:val="00F148FB"/>
    <w:rsid w:val="00F156E0"/>
    <w:rsid w:val="00F21380"/>
    <w:rsid w:val="00F221AE"/>
    <w:rsid w:val="00F23322"/>
    <w:rsid w:val="00F33216"/>
    <w:rsid w:val="00F37C94"/>
    <w:rsid w:val="00F41C00"/>
    <w:rsid w:val="00F4218F"/>
    <w:rsid w:val="00F43BD7"/>
    <w:rsid w:val="00F4469D"/>
    <w:rsid w:val="00F46065"/>
    <w:rsid w:val="00F46C07"/>
    <w:rsid w:val="00F50495"/>
    <w:rsid w:val="00F50719"/>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8578E"/>
    <w:rsid w:val="00F90A58"/>
    <w:rsid w:val="00F92356"/>
    <w:rsid w:val="00F92520"/>
    <w:rsid w:val="00F92613"/>
    <w:rsid w:val="00F92E66"/>
    <w:rsid w:val="00F940C3"/>
    <w:rsid w:val="00F96922"/>
    <w:rsid w:val="00F96D1E"/>
    <w:rsid w:val="00F96DE7"/>
    <w:rsid w:val="00FA1B0B"/>
    <w:rsid w:val="00FA4083"/>
    <w:rsid w:val="00FA50E1"/>
    <w:rsid w:val="00FA759B"/>
    <w:rsid w:val="00FA7FD9"/>
    <w:rsid w:val="00FB1BF0"/>
    <w:rsid w:val="00FB2CEF"/>
    <w:rsid w:val="00FB3B43"/>
    <w:rsid w:val="00FB3B65"/>
    <w:rsid w:val="00FB5413"/>
    <w:rsid w:val="00FB65F0"/>
    <w:rsid w:val="00FC15AA"/>
    <w:rsid w:val="00FC1B0D"/>
    <w:rsid w:val="00FC3244"/>
    <w:rsid w:val="00FC33CF"/>
    <w:rsid w:val="00FC7114"/>
    <w:rsid w:val="00FD05ED"/>
    <w:rsid w:val="00FD208D"/>
    <w:rsid w:val="00FD2C8D"/>
    <w:rsid w:val="00FD3856"/>
    <w:rsid w:val="00FD455F"/>
    <w:rsid w:val="00FD6461"/>
    <w:rsid w:val="00FD6CF7"/>
    <w:rsid w:val="00FD7234"/>
    <w:rsid w:val="00FE0D65"/>
    <w:rsid w:val="00FE1728"/>
    <w:rsid w:val="00FE1BDF"/>
    <w:rsid w:val="00FE1DAB"/>
    <w:rsid w:val="00FE29DD"/>
    <w:rsid w:val="00FE2F2E"/>
    <w:rsid w:val="00FE39E6"/>
    <w:rsid w:val="00FE5CEC"/>
    <w:rsid w:val="00FF33BE"/>
    <w:rsid w:val="00FF4052"/>
    <w:rsid w:val="00FF4DE8"/>
    <w:rsid w:val="00FF61BA"/>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2DE"/>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9C6D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852D4F"/>
    <w:pPr>
      <w:keepNext/>
      <w:keepLines/>
      <w:spacing w:before="40"/>
      <w:outlineLvl w:val="3"/>
    </w:pPr>
    <w:rPr>
      <w:rFonts w:asciiTheme="majorHAnsi" w:eastAsiaTheme="majorEastAsia" w:hAnsiTheme="majorHAnsi" w:cstheme="majorBidi"/>
      <w:i/>
      <w:iCs/>
      <w:color w:val="2F5496" w:themeColor="accent1" w:themeShade="BF"/>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1">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2"/>
    <w:link w:val="B4Char"/>
    <w:qFormat/>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2">
    <w:name w:val="List 4"/>
    <w:basedOn w:val="a"/>
    <w:uiPriority w:val="99"/>
    <w:semiHidden/>
    <w:unhideWhenUsed/>
    <w:rsid w:val="009B4D2E"/>
    <w:pPr>
      <w:ind w:leftChars="600" w:left="100" w:hangingChars="200" w:hanging="200"/>
      <w:contextualSpacing/>
    </w:pPr>
  </w:style>
  <w:style w:type="paragraph" w:customStyle="1" w:styleId="23">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 w:type="table" w:customStyle="1" w:styleId="24">
    <w:name w:val="网格型2"/>
    <w:basedOn w:val="a1"/>
    <w:next w:val="af1"/>
    <w:uiPriority w:val="39"/>
    <w:qFormat/>
    <w:rsid w:val="00E92A6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E75EEA"/>
  </w:style>
  <w:style w:type="paragraph" w:customStyle="1" w:styleId="TF">
    <w:name w:val="TF"/>
    <w:basedOn w:val="TH"/>
    <w:link w:val="TFChar"/>
    <w:qFormat/>
    <w:rsid w:val="00D65146"/>
    <w:pPr>
      <w:keepNext w:val="0"/>
      <w:spacing w:before="0" w:after="240"/>
    </w:pPr>
  </w:style>
  <w:style w:type="character" w:customStyle="1" w:styleId="TFChar">
    <w:name w:val="TF Char"/>
    <w:link w:val="TF"/>
    <w:qFormat/>
    <w:rsid w:val="00D65146"/>
    <w:rPr>
      <w:rFonts w:ascii="Arial" w:eastAsia="Times New Roman" w:hAnsi="Arial" w:cs="Times New Roman"/>
      <w:b/>
      <w:lang w:val="en-GB" w:eastAsia="ja-JP"/>
    </w:rPr>
  </w:style>
  <w:style w:type="character" w:customStyle="1" w:styleId="20">
    <w:name w:val="标题 2 字符"/>
    <w:basedOn w:val="a0"/>
    <w:link w:val="2"/>
    <w:rsid w:val="009C6D5F"/>
    <w:rPr>
      <w:rFonts w:asciiTheme="majorHAnsi" w:eastAsiaTheme="majorEastAsia" w:hAnsiTheme="majorHAnsi" w:cstheme="majorBidi"/>
      <w:color w:val="2F5496" w:themeColor="accent1" w:themeShade="BF"/>
      <w:sz w:val="26"/>
      <w:szCs w:val="26"/>
    </w:rPr>
  </w:style>
  <w:style w:type="paragraph" w:customStyle="1" w:styleId="Note-Boxed">
    <w:name w:val="Note - Boxed"/>
    <w:basedOn w:val="a"/>
    <w:next w:val="a"/>
    <w:rsid w:val="009C6D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5">
    <w:name w:val="B5"/>
    <w:basedOn w:val="5"/>
    <w:link w:val="B5Char"/>
    <w:qFormat/>
    <w:rsid w:val="0047611A"/>
    <w:pPr>
      <w:overflowPunct w:val="0"/>
      <w:autoSpaceDE w:val="0"/>
      <w:autoSpaceDN w:val="0"/>
      <w:adjustRightInd w:val="0"/>
      <w:spacing w:after="180"/>
      <w:ind w:left="1702" w:hanging="284"/>
      <w:contextualSpacing w:val="0"/>
      <w:textAlignment w:val="baseline"/>
    </w:pPr>
    <w:rPr>
      <w:rFonts w:ascii="Times New Roman" w:eastAsia="Times New Roman" w:hAnsi="Times New Roman"/>
      <w:lang w:val="en-GB" w:eastAsia="ja-JP"/>
    </w:rPr>
  </w:style>
  <w:style w:type="character" w:customStyle="1" w:styleId="B5Char">
    <w:name w:val="B5 Char"/>
    <w:link w:val="B5"/>
    <w:qFormat/>
    <w:locked/>
    <w:rsid w:val="0047611A"/>
    <w:rPr>
      <w:rFonts w:ascii="Times New Roman" w:eastAsia="Times New Roman" w:hAnsi="Times New Roman" w:cs="Times New Roman"/>
      <w:lang w:val="en-GB" w:eastAsia="ja-JP"/>
    </w:rPr>
  </w:style>
  <w:style w:type="character" w:customStyle="1" w:styleId="B3Char">
    <w:name w:val="B3 Char"/>
    <w:qFormat/>
    <w:rsid w:val="0047611A"/>
    <w:rPr>
      <w:rFonts w:eastAsia="Times New Roman"/>
    </w:rPr>
  </w:style>
  <w:style w:type="character" w:customStyle="1" w:styleId="B4Char">
    <w:name w:val="B4 Char"/>
    <w:link w:val="B4"/>
    <w:qFormat/>
    <w:rsid w:val="0047611A"/>
    <w:rPr>
      <w:rFonts w:ascii="Times New Roman" w:hAnsi="Times New Roman" w:cs="Times New Roman"/>
      <w:sz w:val="24"/>
      <w:szCs w:val="24"/>
    </w:rPr>
  </w:style>
  <w:style w:type="paragraph" w:styleId="5">
    <w:name w:val="List 5"/>
    <w:basedOn w:val="a"/>
    <w:uiPriority w:val="99"/>
    <w:semiHidden/>
    <w:unhideWhenUsed/>
    <w:rsid w:val="0047611A"/>
    <w:pPr>
      <w:ind w:left="1415" w:hanging="283"/>
      <w:contextualSpacing/>
    </w:pPr>
  </w:style>
  <w:style w:type="character" w:customStyle="1" w:styleId="40">
    <w:name w:val="标题 4 字符"/>
    <w:basedOn w:val="a0"/>
    <w:link w:val="4"/>
    <w:rsid w:val="00852D4F"/>
    <w:rPr>
      <w:rFonts w:asciiTheme="majorHAnsi" w:eastAsiaTheme="majorEastAsia" w:hAnsiTheme="majorHAnsi" w:cstheme="majorBidi"/>
      <w:i/>
      <w:iCs/>
      <w:color w:val="2F5496" w:themeColor="accent1" w:themeShade="BF"/>
    </w:rPr>
  </w:style>
  <w:style w:type="paragraph" w:customStyle="1" w:styleId="TAL">
    <w:name w:val="TAL"/>
    <w:basedOn w:val="a"/>
    <w:link w:val="TALCar"/>
    <w:qFormat/>
    <w:rsid w:val="00FD6461"/>
    <w:pPr>
      <w:keepNext/>
      <w:keepLines/>
      <w:overflowPunct w:val="0"/>
      <w:autoSpaceDE w:val="0"/>
      <w:autoSpaceDN w:val="0"/>
      <w:adjustRightInd w:val="0"/>
      <w:textAlignment w:val="baseline"/>
    </w:pPr>
    <w:rPr>
      <w:rFonts w:ascii="Arial" w:eastAsia="Times New Roman" w:hAnsi="Arial"/>
      <w:sz w:val="18"/>
      <w:lang w:val="en-GB" w:eastAsia="ja-JP"/>
    </w:rPr>
  </w:style>
  <w:style w:type="character" w:customStyle="1" w:styleId="TALCar">
    <w:name w:val="TAL Car"/>
    <w:link w:val="TAL"/>
    <w:qFormat/>
    <w:rsid w:val="00FD6461"/>
    <w:rPr>
      <w:rFonts w:ascii="Arial" w:eastAsia="Times New Roman" w:hAnsi="Arial" w:cs="Times New Roman"/>
      <w:sz w:val="18"/>
      <w:lang w:val="en-GB" w:eastAsia="ja-JP"/>
    </w:rPr>
  </w:style>
  <w:style w:type="paragraph" w:customStyle="1" w:styleId="TAH">
    <w:name w:val="TAH"/>
    <w:basedOn w:val="a"/>
    <w:link w:val="TAHCar"/>
    <w:qFormat/>
    <w:rsid w:val="00FD6461"/>
    <w:pPr>
      <w:keepNext/>
      <w:keepLines/>
      <w:overflowPunct w:val="0"/>
      <w:autoSpaceDE w:val="0"/>
      <w:autoSpaceDN w:val="0"/>
      <w:adjustRightInd w:val="0"/>
      <w:jc w:val="center"/>
      <w:textAlignment w:val="baseline"/>
    </w:pPr>
    <w:rPr>
      <w:rFonts w:ascii="Arial" w:eastAsia="Times New Roman" w:hAnsi="Arial"/>
      <w:b/>
      <w:sz w:val="18"/>
      <w:lang w:val="en-GB" w:eastAsia="ja-JP"/>
    </w:rPr>
  </w:style>
  <w:style w:type="character" w:customStyle="1" w:styleId="TAHCar">
    <w:name w:val="TAH Car"/>
    <w:link w:val="TAH"/>
    <w:qFormat/>
    <w:locked/>
    <w:rsid w:val="00FD6461"/>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53703736">
      <w:bodyDiv w:val="1"/>
      <w:marLeft w:val="0"/>
      <w:marRight w:val="0"/>
      <w:marTop w:val="0"/>
      <w:marBottom w:val="0"/>
      <w:divBdr>
        <w:top w:val="none" w:sz="0" w:space="0" w:color="auto"/>
        <w:left w:val="none" w:sz="0" w:space="0" w:color="auto"/>
        <w:bottom w:val="none" w:sz="0" w:space="0" w:color="auto"/>
        <w:right w:val="none" w:sz="0" w:space="0" w:color="auto"/>
      </w:divBdr>
    </w:div>
    <w:div w:id="97214285">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2166251">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2558391">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29338360">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03616996">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341658190">
      <w:bodyDiv w:val="1"/>
      <w:marLeft w:val="0"/>
      <w:marRight w:val="0"/>
      <w:marTop w:val="0"/>
      <w:marBottom w:val="0"/>
      <w:divBdr>
        <w:top w:val="none" w:sz="0" w:space="0" w:color="auto"/>
        <w:left w:val="none" w:sz="0" w:space="0" w:color="auto"/>
        <w:bottom w:val="none" w:sz="0" w:space="0" w:color="auto"/>
        <w:right w:val="none" w:sz="0" w:space="0" w:color="auto"/>
      </w:divBdr>
      <w:divsChild>
        <w:div w:id="1996057993">
          <w:marLeft w:val="0"/>
          <w:marRight w:val="0"/>
          <w:marTop w:val="0"/>
          <w:marBottom w:val="0"/>
          <w:divBdr>
            <w:top w:val="none" w:sz="0" w:space="0" w:color="auto"/>
            <w:left w:val="none" w:sz="0" w:space="0" w:color="auto"/>
            <w:bottom w:val="none" w:sz="0" w:space="0" w:color="auto"/>
            <w:right w:val="none" w:sz="0" w:space="0" w:color="auto"/>
          </w:divBdr>
          <w:divsChild>
            <w:div w:id="1720351442">
              <w:marLeft w:val="0"/>
              <w:marRight w:val="0"/>
              <w:marTop w:val="0"/>
              <w:marBottom w:val="0"/>
              <w:divBdr>
                <w:top w:val="none" w:sz="0" w:space="0" w:color="auto"/>
                <w:left w:val="none" w:sz="0" w:space="0" w:color="auto"/>
                <w:bottom w:val="none" w:sz="0" w:space="0" w:color="auto"/>
                <w:right w:val="none" w:sz="0" w:space="0" w:color="auto"/>
              </w:divBdr>
              <w:divsChild>
                <w:div w:id="826433145">
                  <w:marLeft w:val="0"/>
                  <w:marRight w:val="0"/>
                  <w:marTop w:val="0"/>
                  <w:marBottom w:val="0"/>
                  <w:divBdr>
                    <w:top w:val="none" w:sz="0" w:space="0" w:color="auto"/>
                    <w:left w:val="none" w:sz="0" w:space="0" w:color="auto"/>
                    <w:bottom w:val="none" w:sz="0" w:space="0" w:color="auto"/>
                    <w:right w:val="none" w:sz="0" w:space="0" w:color="auto"/>
                  </w:divBdr>
                  <w:divsChild>
                    <w:div w:id="1559438301">
                      <w:marLeft w:val="0"/>
                      <w:marRight w:val="0"/>
                      <w:marTop w:val="0"/>
                      <w:marBottom w:val="0"/>
                      <w:divBdr>
                        <w:top w:val="none" w:sz="0" w:space="0" w:color="auto"/>
                        <w:left w:val="none" w:sz="0" w:space="0" w:color="auto"/>
                        <w:bottom w:val="none" w:sz="0" w:space="0" w:color="auto"/>
                        <w:right w:val="none" w:sz="0" w:space="0" w:color="auto"/>
                      </w:divBdr>
                      <w:divsChild>
                        <w:div w:id="1281455040">
                          <w:marLeft w:val="0"/>
                          <w:marRight w:val="0"/>
                          <w:marTop w:val="525"/>
                          <w:marBottom w:val="525"/>
                          <w:divBdr>
                            <w:top w:val="none" w:sz="0" w:space="0" w:color="auto"/>
                            <w:left w:val="none" w:sz="0" w:space="0" w:color="auto"/>
                            <w:bottom w:val="none" w:sz="0" w:space="0" w:color="auto"/>
                            <w:right w:val="none" w:sz="0" w:space="0" w:color="auto"/>
                          </w:divBdr>
                        </w:div>
                        <w:div w:id="1047606479">
                          <w:marLeft w:val="0"/>
                          <w:marRight w:val="0"/>
                          <w:marTop w:val="0"/>
                          <w:marBottom w:val="0"/>
                          <w:divBdr>
                            <w:top w:val="none" w:sz="0" w:space="0" w:color="auto"/>
                            <w:left w:val="none" w:sz="0" w:space="0" w:color="auto"/>
                            <w:bottom w:val="none" w:sz="0" w:space="0" w:color="auto"/>
                            <w:right w:val="none" w:sz="0" w:space="0" w:color="auto"/>
                          </w:divBdr>
                        </w:div>
                        <w:div w:id="2117560850">
                          <w:marLeft w:val="0"/>
                          <w:marRight w:val="0"/>
                          <w:marTop w:val="0"/>
                          <w:marBottom w:val="0"/>
                          <w:divBdr>
                            <w:top w:val="none" w:sz="0" w:space="0" w:color="auto"/>
                            <w:left w:val="none" w:sz="0" w:space="0" w:color="auto"/>
                            <w:bottom w:val="none" w:sz="0" w:space="0" w:color="auto"/>
                            <w:right w:val="none" w:sz="0" w:space="0" w:color="auto"/>
                          </w:divBdr>
                        </w:div>
                        <w:div w:id="1833712239">
                          <w:marLeft w:val="0"/>
                          <w:marRight w:val="0"/>
                          <w:marTop w:val="0"/>
                          <w:marBottom w:val="0"/>
                          <w:divBdr>
                            <w:top w:val="none" w:sz="0" w:space="0" w:color="auto"/>
                            <w:left w:val="none" w:sz="0" w:space="0" w:color="auto"/>
                            <w:bottom w:val="none" w:sz="0" w:space="0" w:color="auto"/>
                            <w:right w:val="none" w:sz="0" w:space="0" w:color="auto"/>
                          </w:divBdr>
                        </w:div>
                      </w:divsChild>
                    </w:div>
                    <w:div w:id="1624116923">
                      <w:marLeft w:val="0"/>
                      <w:marRight w:val="0"/>
                      <w:marTop w:val="0"/>
                      <w:marBottom w:val="0"/>
                      <w:divBdr>
                        <w:top w:val="none" w:sz="0" w:space="0" w:color="auto"/>
                        <w:left w:val="none" w:sz="0" w:space="0" w:color="auto"/>
                        <w:bottom w:val="none" w:sz="0" w:space="0" w:color="auto"/>
                        <w:right w:val="none" w:sz="0" w:space="0" w:color="auto"/>
                      </w:divBdr>
                      <w:divsChild>
                        <w:div w:id="1566448726">
                          <w:marLeft w:val="0"/>
                          <w:marRight w:val="0"/>
                          <w:marTop w:val="450"/>
                          <w:marBottom w:val="450"/>
                          <w:divBdr>
                            <w:top w:val="none" w:sz="0" w:space="0" w:color="auto"/>
                            <w:left w:val="none" w:sz="0" w:space="0" w:color="auto"/>
                            <w:bottom w:val="none" w:sz="0" w:space="0" w:color="auto"/>
                            <w:right w:val="none" w:sz="0" w:space="0" w:color="auto"/>
                          </w:divBdr>
                        </w:div>
                        <w:div w:id="23351546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538783609">
          <w:marLeft w:val="0"/>
          <w:marRight w:val="0"/>
          <w:marTop w:val="0"/>
          <w:marBottom w:val="0"/>
          <w:divBdr>
            <w:top w:val="single" w:sz="6" w:space="0" w:color="E4EAEF"/>
            <w:left w:val="none" w:sz="0" w:space="0" w:color="auto"/>
            <w:bottom w:val="single" w:sz="6" w:space="0" w:color="E4EAEF"/>
            <w:right w:val="single" w:sz="6" w:space="0" w:color="E4EAEF"/>
          </w:divBdr>
          <w:divsChild>
            <w:div w:id="747732715">
              <w:marLeft w:val="0"/>
              <w:marRight w:val="0"/>
              <w:marTop w:val="0"/>
              <w:marBottom w:val="0"/>
              <w:divBdr>
                <w:top w:val="none" w:sz="0" w:space="0" w:color="auto"/>
                <w:left w:val="none" w:sz="0" w:space="0" w:color="auto"/>
                <w:bottom w:val="none" w:sz="0" w:space="0" w:color="auto"/>
                <w:right w:val="none" w:sz="0" w:space="0" w:color="auto"/>
              </w:divBdr>
              <w:divsChild>
                <w:div w:id="793983129">
                  <w:marLeft w:val="0"/>
                  <w:marRight w:val="0"/>
                  <w:marTop w:val="0"/>
                  <w:marBottom w:val="0"/>
                  <w:divBdr>
                    <w:top w:val="none" w:sz="0" w:space="0" w:color="auto"/>
                    <w:left w:val="none" w:sz="0" w:space="0" w:color="auto"/>
                    <w:bottom w:val="none" w:sz="0" w:space="0" w:color="auto"/>
                    <w:right w:val="none" w:sz="0" w:space="0" w:color="auto"/>
                  </w:divBdr>
                  <w:divsChild>
                    <w:div w:id="1776484563">
                      <w:marLeft w:val="0"/>
                      <w:marRight w:val="0"/>
                      <w:marTop w:val="0"/>
                      <w:marBottom w:val="0"/>
                      <w:divBdr>
                        <w:top w:val="none" w:sz="0" w:space="0" w:color="auto"/>
                        <w:left w:val="none" w:sz="0" w:space="0" w:color="auto"/>
                        <w:bottom w:val="none" w:sz="0" w:space="0" w:color="auto"/>
                        <w:right w:val="none" w:sz="0" w:space="0" w:color="auto"/>
                      </w:divBdr>
                      <w:divsChild>
                        <w:div w:id="528226885">
                          <w:marLeft w:val="0"/>
                          <w:marRight w:val="0"/>
                          <w:marTop w:val="0"/>
                          <w:marBottom w:val="0"/>
                          <w:divBdr>
                            <w:top w:val="none" w:sz="0" w:space="0" w:color="auto"/>
                            <w:left w:val="none" w:sz="0" w:space="0" w:color="auto"/>
                            <w:bottom w:val="none" w:sz="0" w:space="0" w:color="auto"/>
                            <w:right w:val="single" w:sz="6" w:space="0" w:color="E4EAEF"/>
                          </w:divBdr>
                          <w:divsChild>
                            <w:div w:id="841312784">
                              <w:marLeft w:val="0"/>
                              <w:marRight w:val="0"/>
                              <w:marTop w:val="0"/>
                              <w:marBottom w:val="0"/>
                              <w:divBdr>
                                <w:top w:val="none" w:sz="0" w:space="0" w:color="auto"/>
                                <w:left w:val="none" w:sz="0" w:space="0" w:color="auto"/>
                                <w:bottom w:val="none" w:sz="0" w:space="0" w:color="auto"/>
                                <w:right w:val="none" w:sz="0" w:space="0" w:color="auto"/>
                              </w:divBdr>
                              <w:divsChild>
                                <w:div w:id="124347967">
                                  <w:marLeft w:val="0"/>
                                  <w:marRight w:val="0"/>
                                  <w:marTop w:val="0"/>
                                  <w:marBottom w:val="0"/>
                                  <w:divBdr>
                                    <w:top w:val="none" w:sz="0" w:space="0" w:color="auto"/>
                                    <w:left w:val="none" w:sz="0" w:space="0" w:color="auto"/>
                                    <w:bottom w:val="none" w:sz="0" w:space="0" w:color="auto"/>
                                    <w:right w:val="none" w:sz="0" w:space="0" w:color="auto"/>
                                  </w:divBdr>
                                  <w:divsChild>
                                    <w:div w:id="472602673">
                                      <w:marLeft w:val="0"/>
                                      <w:marRight w:val="0"/>
                                      <w:marTop w:val="0"/>
                                      <w:marBottom w:val="0"/>
                                      <w:divBdr>
                                        <w:top w:val="none" w:sz="0" w:space="0" w:color="auto"/>
                                        <w:left w:val="none" w:sz="0" w:space="0" w:color="auto"/>
                                        <w:bottom w:val="none" w:sz="0" w:space="0" w:color="auto"/>
                                        <w:right w:val="none" w:sz="0" w:space="0" w:color="auto"/>
                                      </w:divBdr>
                                      <w:divsChild>
                                        <w:div w:id="1228419256">
                                          <w:marLeft w:val="0"/>
                                          <w:marRight w:val="0"/>
                                          <w:marTop w:val="0"/>
                                          <w:marBottom w:val="0"/>
                                          <w:divBdr>
                                            <w:top w:val="none" w:sz="0" w:space="0" w:color="auto"/>
                                            <w:left w:val="none" w:sz="0" w:space="0" w:color="auto"/>
                                            <w:bottom w:val="none" w:sz="0" w:space="0" w:color="auto"/>
                                            <w:right w:val="none" w:sz="0" w:space="0" w:color="auto"/>
                                          </w:divBdr>
                                        </w:div>
                                      </w:divsChild>
                                    </w:div>
                                    <w:div w:id="826089731">
                                      <w:marLeft w:val="150"/>
                                      <w:marRight w:val="0"/>
                                      <w:marTop w:val="0"/>
                                      <w:marBottom w:val="0"/>
                                      <w:divBdr>
                                        <w:top w:val="none" w:sz="0" w:space="0" w:color="auto"/>
                                        <w:left w:val="none" w:sz="0" w:space="0" w:color="auto"/>
                                        <w:bottom w:val="none" w:sz="0" w:space="0" w:color="auto"/>
                                        <w:right w:val="none" w:sz="0" w:space="0" w:color="auto"/>
                                      </w:divBdr>
                                      <w:divsChild>
                                        <w:div w:id="160583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070037">
                              <w:marLeft w:val="0"/>
                              <w:marRight w:val="0"/>
                              <w:marTop w:val="0"/>
                              <w:marBottom w:val="0"/>
                              <w:divBdr>
                                <w:top w:val="none" w:sz="0" w:space="0" w:color="auto"/>
                                <w:left w:val="none" w:sz="0" w:space="0" w:color="auto"/>
                                <w:bottom w:val="none" w:sz="0" w:space="0" w:color="auto"/>
                                <w:right w:val="none" w:sz="0" w:space="0" w:color="auto"/>
                              </w:divBdr>
                              <w:divsChild>
                                <w:div w:id="258366961">
                                  <w:marLeft w:val="0"/>
                                  <w:marRight w:val="-90"/>
                                  <w:marTop w:val="0"/>
                                  <w:marBottom w:val="0"/>
                                  <w:divBdr>
                                    <w:top w:val="none" w:sz="0" w:space="0" w:color="auto"/>
                                    <w:left w:val="none" w:sz="0" w:space="0" w:color="auto"/>
                                    <w:bottom w:val="none" w:sz="0" w:space="0" w:color="auto"/>
                                    <w:right w:val="none" w:sz="0" w:space="0" w:color="auto"/>
                                  </w:divBdr>
                                  <w:divsChild>
                                    <w:div w:id="2050567855">
                                      <w:marLeft w:val="0"/>
                                      <w:marRight w:val="0"/>
                                      <w:marTop w:val="0"/>
                                      <w:marBottom w:val="0"/>
                                      <w:divBdr>
                                        <w:top w:val="none" w:sz="0" w:space="0" w:color="auto"/>
                                        <w:left w:val="none" w:sz="0" w:space="0" w:color="auto"/>
                                        <w:bottom w:val="none" w:sz="0" w:space="0" w:color="auto"/>
                                        <w:right w:val="none" w:sz="0" w:space="0" w:color="auto"/>
                                      </w:divBdr>
                                      <w:divsChild>
                                        <w:div w:id="1296833895">
                                          <w:marLeft w:val="0"/>
                                          <w:marRight w:val="0"/>
                                          <w:marTop w:val="0"/>
                                          <w:marBottom w:val="0"/>
                                          <w:divBdr>
                                            <w:top w:val="none" w:sz="0" w:space="0" w:color="auto"/>
                                            <w:left w:val="none" w:sz="0" w:space="0" w:color="auto"/>
                                            <w:bottom w:val="none" w:sz="0" w:space="0" w:color="auto"/>
                                            <w:right w:val="none" w:sz="0" w:space="0" w:color="auto"/>
                                          </w:divBdr>
                                          <w:divsChild>
                                            <w:div w:id="631790797">
                                              <w:marLeft w:val="0"/>
                                              <w:marRight w:val="0"/>
                                              <w:marTop w:val="0"/>
                                              <w:marBottom w:val="0"/>
                                              <w:divBdr>
                                                <w:top w:val="none" w:sz="0" w:space="0" w:color="auto"/>
                                                <w:left w:val="none" w:sz="0" w:space="0" w:color="auto"/>
                                                <w:bottom w:val="none" w:sz="0" w:space="0" w:color="auto"/>
                                                <w:right w:val="none" w:sz="0" w:space="0" w:color="auto"/>
                                              </w:divBdr>
                                              <w:divsChild>
                                                <w:div w:id="100878385">
                                                  <w:marLeft w:val="0"/>
                                                  <w:marRight w:val="0"/>
                                                  <w:marTop w:val="0"/>
                                                  <w:marBottom w:val="0"/>
                                                  <w:divBdr>
                                                    <w:top w:val="none" w:sz="0" w:space="0" w:color="auto"/>
                                                    <w:left w:val="none" w:sz="0" w:space="0" w:color="auto"/>
                                                    <w:bottom w:val="none" w:sz="0" w:space="0" w:color="auto"/>
                                                    <w:right w:val="none" w:sz="0" w:space="0" w:color="auto"/>
                                                  </w:divBdr>
                                                </w:div>
                                              </w:divsChild>
                                            </w:div>
                                            <w:div w:id="1479180066">
                                              <w:marLeft w:val="150"/>
                                              <w:marRight w:val="0"/>
                                              <w:marTop w:val="0"/>
                                              <w:marBottom w:val="0"/>
                                              <w:divBdr>
                                                <w:top w:val="none" w:sz="0" w:space="0" w:color="auto"/>
                                                <w:left w:val="none" w:sz="0" w:space="0" w:color="auto"/>
                                                <w:bottom w:val="single" w:sz="6" w:space="0" w:color="E4EAEF"/>
                                                <w:right w:val="none" w:sz="0" w:space="0" w:color="auto"/>
                                              </w:divBdr>
                                              <w:divsChild>
                                                <w:div w:id="973027012">
                                                  <w:marLeft w:val="0"/>
                                                  <w:marRight w:val="0"/>
                                                  <w:marTop w:val="0"/>
                                                  <w:marBottom w:val="90"/>
                                                  <w:divBdr>
                                                    <w:top w:val="none" w:sz="0" w:space="0" w:color="auto"/>
                                                    <w:left w:val="none" w:sz="0" w:space="0" w:color="auto"/>
                                                    <w:bottom w:val="none" w:sz="0" w:space="0" w:color="auto"/>
                                                    <w:right w:val="none" w:sz="0" w:space="0" w:color="auto"/>
                                                  </w:divBdr>
                                                  <w:divsChild>
                                                    <w:div w:id="1083574257">
                                                      <w:marLeft w:val="0"/>
                                                      <w:marRight w:val="0"/>
                                                      <w:marTop w:val="0"/>
                                                      <w:marBottom w:val="0"/>
                                                      <w:divBdr>
                                                        <w:top w:val="none" w:sz="0" w:space="0" w:color="auto"/>
                                                        <w:left w:val="none" w:sz="0" w:space="0" w:color="auto"/>
                                                        <w:bottom w:val="none" w:sz="0" w:space="0" w:color="auto"/>
                                                        <w:right w:val="none" w:sz="0" w:space="0" w:color="auto"/>
                                                      </w:divBdr>
                                                    </w:div>
                                                  </w:divsChild>
                                                </w:div>
                                                <w:div w:id="1821654409">
                                                  <w:marLeft w:val="0"/>
                                                  <w:marRight w:val="0"/>
                                                  <w:marTop w:val="0"/>
                                                  <w:marBottom w:val="0"/>
                                                  <w:divBdr>
                                                    <w:top w:val="none" w:sz="0" w:space="0" w:color="auto"/>
                                                    <w:left w:val="none" w:sz="0" w:space="0" w:color="auto"/>
                                                    <w:bottom w:val="none" w:sz="0" w:space="0" w:color="auto"/>
                                                    <w:right w:val="none" w:sz="0" w:space="0" w:color="auto"/>
                                                  </w:divBdr>
                                                  <w:divsChild>
                                                    <w:div w:id="1234002810">
                                                      <w:marLeft w:val="0"/>
                                                      <w:marRight w:val="0"/>
                                                      <w:marTop w:val="0"/>
                                                      <w:marBottom w:val="0"/>
                                                      <w:divBdr>
                                                        <w:top w:val="none" w:sz="0" w:space="0" w:color="auto"/>
                                                        <w:left w:val="none" w:sz="0" w:space="0" w:color="auto"/>
                                                        <w:bottom w:val="none" w:sz="0" w:space="0" w:color="auto"/>
                                                        <w:right w:val="none" w:sz="0" w:space="0" w:color="auto"/>
                                                      </w:divBdr>
                                                      <w:divsChild>
                                                        <w:div w:id="1385984507">
                                                          <w:marLeft w:val="0"/>
                                                          <w:marRight w:val="0"/>
                                                          <w:marTop w:val="0"/>
                                                          <w:marBottom w:val="0"/>
                                                          <w:divBdr>
                                                            <w:top w:val="none" w:sz="0" w:space="0" w:color="auto"/>
                                                            <w:left w:val="none" w:sz="0" w:space="0" w:color="auto"/>
                                                            <w:bottom w:val="none" w:sz="0" w:space="0" w:color="auto"/>
                                                            <w:right w:val="none" w:sz="0" w:space="0" w:color="auto"/>
                                                          </w:divBdr>
                                                          <w:divsChild>
                                                            <w:div w:id="691877330">
                                                              <w:marLeft w:val="0"/>
                                                              <w:marRight w:val="0"/>
                                                              <w:marTop w:val="0"/>
                                                              <w:marBottom w:val="0"/>
                                                              <w:divBdr>
                                                                <w:top w:val="none" w:sz="0" w:space="0" w:color="auto"/>
                                                                <w:left w:val="none" w:sz="0" w:space="0" w:color="auto"/>
                                                                <w:bottom w:val="none" w:sz="0" w:space="0" w:color="auto"/>
                                                                <w:right w:val="none" w:sz="0" w:space="0" w:color="auto"/>
                                                              </w:divBdr>
                                                              <w:divsChild>
                                                                <w:div w:id="5982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056238">
                                              <w:marLeft w:val="0"/>
                                              <w:marRight w:val="0"/>
                                              <w:marTop w:val="0"/>
                                              <w:marBottom w:val="0"/>
                                              <w:divBdr>
                                                <w:top w:val="none" w:sz="0" w:space="0" w:color="auto"/>
                                                <w:left w:val="none" w:sz="0" w:space="0" w:color="auto"/>
                                                <w:bottom w:val="none" w:sz="0" w:space="0" w:color="auto"/>
                                                <w:right w:val="none" w:sz="0" w:space="0" w:color="auto"/>
                                              </w:divBdr>
                                              <w:divsChild>
                                                <w:div w:id="1926300644">
                                                  <w:marLeft w:val="0"/>
                                                  <w:marRight w:val="0"/>
                                                  <w:marTop w:val="0"/>
                                                  <w:marBottom w:val="0"/>
                                                  <w:divBdr>
                                                    <w:top w:val="none" w:sz="0" w:space="0" w:color="auto"/>
                                                    <w:left w:val="none" w:sz="0" w:space="0" w:color="auto"/>
                                                    <w:bottom w:val="none" w:sz="0" w:space="0" w:color="auto"/>
                                                    <w:right w:val="none" w:sz="0" w:space="0" w:color="auto"/>
                                                  </w:divBdr>
                                                </w:div>
                                              </w:divsChild>
                                            </w:div>
                                            <w:div w:id="803697103">
                                              <w:marLeft w:val="150"/>
                                              <w:marRight w:val="0"/>
                                              <w:marTop w:val="0"/>
                                              <w:marBottom w:val="0"/>
                                              <w:divBdr>
                                                <w:top w:val="none" w:sz="0" w:space="0" w:color="auto"/>
                                                <w:left w:val="none" w:sz="0" w:space="0" w:color="auto"/>
                                                <w:bottom w:val="single" w:sz="6" w:space="0" w:color="E4EAEF"/>
                                                <w:right w:val="none" w:sz="0" w:space="0" w:color="auto"/>
                                              </w:divBdr>
                                              <w:divsChild>
                                                <w:div w:id="1479572341">
                                                  <w:marLeft w:val="0"/>
                                                  <w:marRight w:val="0"/>
                                                  <w:marTop w:val="0"/>
                                                  <w:marBottom w:val="90"/>
                                                  <w:divBdr>
                                                    <w:top w:val="none" w:sz="0" w:space="0" w:color="auto"/>
                                                    <w:left w:val="none" w:sz="0" w:space="0" w:color="auto"/>
                                                    <w:bottom w:val="none" w:sz="0" w:space="0" w:color="auto"/>
                                                    <w:right w:val="none" w:sz="0" w:space="0" w:color="auto"/>
                                                  </w:divBdr>
                                                  <w:divsChild>
                                                    <w:div w:id="1002321259">
                                                      <w:marLeft w:val="0"/>
                                                      <w:marRight w:val="0"/>
                                                      <w:marTop w:val="0"/>
                                                      <w:marBottom w:val="0"/>
                                                      <w:divBdr>
                                                        <w:top w:val="none" w:sz="0" w:space="0" w:color="auto"/>
                                                        <w:left w:val="none" w:sz="0" w:space="0" w:color="auto"/>
                                                        <w:bottom w:val="none" w:sz="0" w:space="0" w:color="auto"/>
                                                        <w:right w:val="none" w:sz="0" w:space="0" w:color="auto"/>
                                                      </w:divBdr>
                                                    </w:div>
                                                  </w:divsChild>
                                                </w:div>
                                                <w:div w:id="191647951">
                                                  <w:marLeft w:val="0"/>
                                                  <w:marRight w:val="0"/>
                                                  <w:marTop w:val="0"/>
                                                  <w:marBottom w:val="0"/>
                                                  <w:divBdr>
                                                    <w:top w:val="none" w:sz="0" w:space="0" w:color="auto"/>
                                                    <w:left w:val="none" w:sz="0" w:space="0" w:color="auto"/>
                                                    <w:bottom w:val="none" w:sz="0" w:space="0" w:color="auto"/>
                                                    <w:right w:val="none" w:sz="0" w:space="0" w:color="auto"/>
                                                  </w:divBdr>
                                                  <w:divsChild>
                                                    <w:div w:id="1902330842">
                                                      <w:marLeft w:val="0"/>
                                                      <w:marRight w:val="0"/>
                                                      <w:marTop w:val="0"/>
                                                      <w:marBottom w:val="0"/>
                                                      <w:divBdr>
                                                        <w:top w:val="none" w:sz="0" w:space="0" w:color="auto"/>
                                                        <w:left w:val="none" w:sz="0" w:space="0" w:color="auto"/>
                                                        <w:bottom w:val="none" w:sz="0" w:space="0" w:color="auto"/>
                                                        <w:right w:val="none" w:sz="0" w:space="0" w:color="auto"/>
                                                      </w:divBdr>
                                                      <w:divsChild>
                                                        <w:div w:id="1708066215">
                                                          <w:marLeft w:val="0"/>
                                                          <w:marRight w:val="0"/>
                                                          <w:marTop w:val="0"/>
                                                          <w:marBottom w:val="0"/>
                                                          <w:divBdr>
                                                            <w:top w:val="none" w:sz="0" w:space="0" w:color="auto"/>
                                                            <w:left w:val="none" w:sz="0" w:space="0" w:color="auto"/>
                                                            <w:bottom w:val="none" w:sz="0" w:space="0" w:color="auto"/>
                                                            <w:right w:val="none" w:sz="0" w:space="0" w:color="auto"/>
                                                          </w:divBdr>
                                                          <w:divsChild>
                                                            <w:div w:id="19541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14877">
                                              <w:marLeft w:val="0"/>
                                              <w:marRight w:val="0"/>
                                              <w:marTop w:val="0"/>
                                              <w:marBottom w:val="0"/>
                                              <w:divBdr>
                                                <w:top w:val="none" w:sz="0" w:space="0" w:color="auto"/>
                                                <w:left w:val="none" w:sz="0" w:space="0" w:color="auto"/>
                                                <w:bottom w:val="none" w:sz="0" w:space="0" w:color="auto"/>
                                                <w:right w:val="none" w:sz="0" w:space="0" w:color="auto"/>
                                              </w:divBdr>
                                              <w:divsChild>
                                                <w:div w:id="935479080">
                                                  <w:marLeft w:val="0"/>
                                                  <w:marRight w:val="0"/>
                                                  <w:marTop w:val="0"/>
                                                  <w:marBottom w:val="0"/>
                                                  <w:divBdr>
                                                    <w:top w:val="none" w:sz="0" w:space="0" w:color="auto"/>
                                                    <w:left w:val="none" w:sz="0" w:space="0" w:color="auto"/>
                                                    <w:bottom w:val="none" w:sz="0" w:space="0" w:color="auto"/>
                                                    <w:right w:val="none" w:sz="0" w:space="0" w:color="auto"/>
                                                  </w:divBdr>
                                                </w:div>
                                              </w:divsChild>
                                            </w:div>
                                            <w:div w:id="1126966705">
                                              <w:marLeft w:val="150"/>
                                              <w:marRight w:val="0"/>
                                              <w:marTop w:val="0"/>
                                              <w:marBottom w:val="0"/>
                                              <w:divBdr>
                                                <w:top w:val="none" w:sz="0" w:space="0" w:color="auto"/>
                                                <w:left w:val="none" w:sz="0" w:space="0" w:color="auto"/>
                                                <w:bottom w:val="single" w:sz="6" w:space="0" w:color="E4EAEF"/>
                                                <w:right w:val="none" w:sz="0" w:space="0" w:color="auto"/>
                                              </w:divBdr>
                                              <w:divsChild>
                                                <w:div w:id="450705812">
                                                  <w:marLeft w:val="0"/>
                                                  <w:marRight w:val="0"/>
                                                  <w:marTop w:val="0"/>
                                                  <w:marBottom w:val="90"/>
                                                  <w:divBdr>
                                                    <w:top w:val="none" w:sz="0" w:space="0" w:color="auto"/>
                                                    <w:left w:val="none" w:sz="0" w:space="0" w:color="auto"/>
                                                    <w:bottom w:val="none" w:sz="0" w:space="0" w:color="auto"/>
                                                    <w:right w:val="none" w:sz="0" w:space="0" w:color="auto"/>
                                                  </w:divBdr>
                                                  <w:divsChild>
                                                    <w:div w:id="2011329715">
                                                      <w:marLeft w:val="0"/>
                                                      <w:marRight w:val="0"/>
                                                      <w:marTop w:val="0"/>
                                                      <w:marBottom w:val="0"/>
                                                      <w:divBdr>
                                                        <w:top w:val="none" w:sz="0" w:space="0" w:color="auto"/>
                                                        <w:left w:val="none" w:sz="0" w:space="0" w:color="auto"/>
                                                        <w:bottom w:val="none" w:sz="0" w:space="0" w:color="auto"/>
                                                        <w:right w:val="none" w:sz="0" w:space="0" w:color="auto"/>
                                                      </w:divBdr>
                                                    </w:div>
                                                  </w:divsChild>
                                                </w:div>
                                                <w:div w:id="643318330">
                                                  <w:marLeft w:val="0"/>
                                                  <w:marRight w:val="0"/>
                                                  <w:marTop w:val="0"/>
                                                  <w:marBottom w:val="0"/>
                                                  <w:divBdr>
                                                    <w:top w:val="none" w:sz="0" w:space="0" w:color="auto"/>
                                                    <w:left w:val="none" w:sz="0" w:space="0" w:color="auto"/>
                                                    <w:bottom w:val="none" w:sz="0" w:space="0" w:color="auto"/>
                                                    <w:right w:val="none" w:sz="0" w:space="0" w:color="auto"/>
                                                  </w:divBdr>
                                                  <w:divsChild>
                                                    <w:div w:id="1324552591">
                                                      <w:marLeft w:val="0"/>
                                                      <w:marRight w:val="0"/>
                                                      <w:marTop w:val="0"/>
                                                      <w:marBottom w:val="0"/>
                                                      <w:divBdr>
                                                        <w:top w:val="none" w:sz="0" w:space="0" w:color="auto"/>
                                                        <w:left w:val="none" w:sz="0" w:space="0" w:color="auto"/>
                                                        <w:bottom w:val="none" w:sz="0" w:space="0" w:color="auto"/>
                                                        <w:right w:val="none" w:sz="0" w:space="0" w:color="auto"/>
                                                      </w:divBdr>
                                                      <w:divsChild>
                                                        <w:div w:id="741148104">
                                                          <w:marLeft w:val="0"/>
                                                          <w:marRight w:val="0"/>
                                                          <w:marTop w:val="0"/>
                                                          <w:marBottom w:val="0"/>
                                                          <w:divBdr>
                                                            <w:top w:val="none" w:sz="0" w:space="0" w:color="auto"/>
                                                            <w:left w:val="none" w:sz="0" w:space="0" w:color="auto"/>
                                                            <w:bottom w:val="none" w:sz="0" w:space="0" w:color="auto"/>
                                                            <w:right w:val="none" w:sz="0" w:space="0" w:color="auto"/>
                                                          </w:divBdr>
                                                          <w:divsChild>
                                                            <w:div w:id="977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2913">
                                              <w:marLeft w:val="0"/>
                                              <w:marRight w:val="0"/>
                                              <w:marTop w:val="0"/>
                                              <w:marBottom w:val="0"/>
                                              <w:divBdr>
                                                <w:top w:val="none" w:sz="0" w:space="0" w:color="auto"/>
                                                <w:left w:val="none" w:sz="0" w:space="0" w:color="auto"/>
                                                <w:bottom w:val="none" w:sz="0" w:space="0" w:color="auto"/>
                                                <w:right w:val="none" w:sz="0" w:space="0" w:color="auto"/>
                                              </w:divBdr>
                                              <w:divsChild>
                                                <w:div w:id="63379057">
                                                  <w:marLeft w:val="0"/>
                                                  <w:marRight w:val="0"/>
                                                  <w:marTop w:val="0"/>
                                                  <w:marBottom w:val="0"/>
                                                  <w:divBdr>
                                                    <w:top w:val="none" w:sz="0" w:space="0" w:color="auto"/>
                                                    <w:left w:val="none" w:sz="0" w:space="0" w:color="auto"/>
                                                    <w:bottom w:val="none" w:sz="0" w:space="0" w:color="auto"/>
                                                    <w:right w:val="none" w:sz="0" w:space="0" w:color="auto"/>
                                                  </w:divBdr>
                                                </w:div>
                                              </w:divsChild>
                                            </w:div>
                                            <w:div w:id="1034581287">
                                              <w:marLeft w:val="150"/>
                                              <w:marRight w:val="0"/>
                                              <w:marTop w:val="0"/>
                                              <w:marBottom w:val="0"/>
                                              <w:divBdr>
                                                <w:top w:val="none" w:sz="0" w:space="0" w:color="auto"/>
                                                <w:left w:val="none" w:sz="0" w:space="0" w:color="auto"/>
                                                <w:bottom w:val="single" w:sz="6" w:space="0" w:color="E4EAEF"/>
                                                <w:right w:val="none" w:sz="0" w:space="0" w:color="auto"/>
                                              </w:divBdr>
                                              <w:divsChild>
                                                <w:div w:id="1612397287">
                                                  <w:marLeft w:val="0"/>
                                                  <w:marRight w:val="0"/>
                                                  <w:marTop w:val="0"/>
                                                  <w:marBottom w:val="90"/>
                                                  <w:divBdr>
                                                    <w:top w:val="none" w:sz="0" w:space="0" w:color="auto"/>
                                                    <w:left w:val="none" w:sz="0" w:space="0" w:color="auto"/>
                                                    <w:bottom w:val="none" w:sz="0" w:space="0" w:color="auto"/>
                                                    <w:right w:val="none" w:sz="0" w:space="0" w:color="auto"/>
                                                  </w:divBdr>
                                                  <w:divsChild>
                                                    <w:div w:id="991712851">
                                                      <w:marLeft w:val="0"/>
                                                      <w:marRight w:val="0"/>
                                                      <w:marTop w:val="0"/>
                                                      <w:marBottom w:val="0"/>
                                                      <w:divBdr>
                                                        <w:top w:val="none" w:sz="0" w:space="0" w:color="auto"/>
                                                        <w:left w:val="none" w:sz="0" w:space="0" w:color="auto"/>
                                                        <w:bottom w:val="none" w:sz="0" w:space="0" w:color="auto"/>
                                                        <w:right w:val="none" w:sz="0" w:space="0" w:color="auto"/>
                                                      </w:divBdr>
                                                    </w:div>
                                                  </w:divsChild>
                                                </w:div>
                                                <w:div w:id="1896961785">
                                                  <w:marLeft w:val="0"/>
                                                  <w:marRight w:val="0"/>
                                                  <w:marTop w:val="0"/>
                                                  <w:marBottom w:val="0"/>
                                                  <w:divBdr>
                                                    <w:top w:val="none" w:sz="0" w:space="0" w:color="auto"/>
                                                    <w:left w:val="none" w:sz="0" w:space="0" w:color="auto"/>
                                                    <w:bottom w:val="none" w:sz="0" w:space="0" w:color="auto"/>
                                                    <w:right w:val="none" w:sz="0" w:space="0" w:color="auto"/>
                                                  </w:divBdr>
                                                  <w:divsChild>
                                                    <w:div w:id="1694302821">
                                                      <w:marLeft w:val="0"/>
                                                      <w:marRight w:val="0"/>
                                                      <w:marTop w:val="0"/>
                                                      <w:marBottom w:val="0"/>
                                                      <w:divBdr>
                                                        <w:top w:val="none" w:sz="0" w:space="0" w:color="auto"/>
                                                        <w:left w:val="none" w:sz="0" w:space="0" w:color="auto"/>
                                                        <w:bottom w:val="none" w:sz="0" w:space="0" w:color="auto"/>
                                                        <w:right w:val="none" w:sz="0" w:space="0" w:color="auto"/>
                                                      </w:divBdr>
                                                      <w:divsChild>
                                                        <w:div w:id="1821918882">
                                                          <w:marLeft w:val="0"/>
                                                          <w:marRight w:val="0"/>
                                                          <w:marTop w:val="0"/>
                                                          <w:marBottom w:val="0"/>
                                                          <w:divBdr>
                                                            <w:top w:val="none" w:sz="0" w:space="0" w:color="auto"/>
                                                            <w:left w:val="none" w:sz="0" w:space="0" w:color="auto"/>
                                                            <w:bottom w:val="none" w:sz="0" w:space="0" w:color="auto"/>
                                                            <w:right w:val="none" w:sz="0" w:space="0" w:color="auto"/>
                                                          </w:divBdr>
                                                          <w:divsChild>
                                                            <w:div w:id="11038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743783">
                                              <w:marLeft w:val="0"/>
                                              <w:marRight w:val="0"/>
                                              <w:marTop w:val="0"/>
                                              <w:marBottom w:val="0"/>
                                              <w:divBdr>
                                                <w:top w:val="none" w:sz="0" w:space="0" w:color="auto"/>
                                                <w:left w:val="none" w:sz="0" w:space="0" w:color="auto"/>
                                                <w:bottom w:val="none" w:sz="0" w:space="0" w:color="auto"/>
                                                <w:right w:val="none" w:sz="0" w:space="0" w:color="auto"/>
                                              </w:divBdr>
                                              <w:divsChild>
                                                <w:div w:id="1941448963">
                                                  <w:marLeft w:val="0"/>
                                                  <w:marRight w:val="0"/>
                                                  <w:marTop w:val="0"/>
                                                  <w:marBottom w:val="0"/>
                                                  <w:divBdr>
                                                    <w:top w:val="none" w:sz="0" w:space="0" w:color="auto"/>
                                                    <w:left w:val="none" w:sz="0" w:space="0" w:color="auto"/>
                                                    <w:bottom w:val="none" w:sz="0" w:space="0" w:color="auto"/>
                                                    <w:right w:val="none" w:sz="0" w:space="0" w:color="auto"/>
                                                  </w:divBdr>
                                                </w:div>
                                              </w:divsChild>
                                            </w:div>
                                            <w:div w:id="1341473324">
                                              <w:marLeft w:val="150"/>
                                              <w:marRight w:val="0"/>
                                              <w:marTop w:val="0"/>
                                              <w:marBottom w:val="0"/>
                                              <w:divBdr>
                                                <w:top w:val="none" w:sz="0" w:space="0" w:color="auto"/>
                                                <w:left w:val="none" w:sz="0" w:space="0" w:color="auto"/>
                                                <w:bottom w:val="single" w:sz="6" w:space="0" w:color="E4EAEF"/>
                                                <w:right w:val="none" w:sz="0" w:space="0" w:color="auto"/>
                                              </w:divBdr>
                                              <w:divsChild>
                                                <w:div w:id="1161847736">
                                                  <w:marLeft w:val="0"/>
                                                  <w:marRight w:val="0"/>
                                                  <w:marTop w:val="0"/>
                                                  <w:marBottom w:val="90"/>
                                                  <w:divBdr>
                                                    <w:top w:val="none" w:sz="0" w:space="0" w:color="auto"/>
                                                    <w:left w:val="none" w:sz="0" w:space="0" w:color="auto"/>
                                                    <w:bottom w:val="none" w:sz="0" w:space="0" w:color="auto"/>
                                                    <w:right w:val="none" w:sz="0" w:space="0" w:color="auto"/>
                                                  </w:divBdr>
                                                  <w:divsChild>
                                                    <w:div w:id="2105958031">
                                                      <w:marLeft w:val="0"/>
                                                      <w:marRight w:val="0"/>
                                                      <w:marTop w:val="0"/>
                                                      <w:marBottom w:val="0"/>
                                                      <w:divBdr>
                                                        <w:top w:val="none" w:sz="0" w:space="0" w:color="auto"/>
                                                        <w:left w:val="none" w:sz="0" w:space="0" w:color="auto"/>
                                                        <w:bottom w:val="none" w:sz="0" w:space="0" w:color="auto"/>
                                                        <w:right w:val="none" w:sz="0" w:space="0" w:color="auto"/>
                                                      </w:divBdr>
                                                    </w:div>
                                                  </w:divsChild>
                                                </w:div>
                                                <w:div w:id="1256983868">
                                                  <w:marLeft w:val="0"/>
                                                  <w:marRight w:val="0"/>
                                                  <w:marTop w:val="0"/>
                                                  <w:marBottom w:val="0"/>
                                                  <w:divBdr>
                                                    <w:top w:val="none" w:sz="0" w:space="0" w:color="auto"/>
                                                    <w:left w:val="none" w:sz="0" w:space="0" w:color="auto"/>
                                                    <w:bottom w:val="none" w:sz="0" w:space="0" w:color="auto"/>
                                                    <w:right w:val="none" w:sz="0" w:space="0" w:color="auto"/>
                                                  </w:divBdr>
                                                  <w:divsChild>
                                                    <w:div w:id="1971472754">
                                                      <w:marLeft w:val="0"/>
                                                      <w:marRight w:val="0"/>
                                                      <w:marTop w:val="0"/>
                                                      <w:marBottom w:val="0"/>
                                                      <w:divBdr>
                                                        <w:top w:val="none" w:sz="0" w:space="0" w:color="auto"/>
                                                        <w:left w:val="none" w:sz="0" w:space="0" w:color="auto"/>
                                                        <w:bottom w:val="none" w:sz="0" w:space="0" w:color="auto"/>
                                                        <w:right w:val="none" w:sz="0" w:space="0" w:color="auto"/>
                                                      </w:divBdr>
                                                      <w:divsChild>
                                                        <w:div w:id="2136411036">
                                                          <w:marLeft w:val="0"/>
                                                          <w:marRight w:val="0"/>
                                                          <w:marTop w:val="0"/>
                                                          <w:marBottom w:val="0"/>
                                                          <w:divBdr>
                                                            <w:top w:val="none" w:sz="0" w:space="0" w:color="auto"/>
                                                            <w:left w:val="none" w:sz="0" w:space="0" w:color="auto"/>
                                                            <w:bottom w:val="none" w:sz="0" w:space="0" w:color="auto"/>
                                                            <w:right w:val="none" w:sz="0" w:space="0" w:color="auto"/>
                                                          </w:divBdr>
                                                          <w:divsChild>
                                                            <w:div w:id="1062750837">
                                                              <w:marLeft w:val="0"/>
                                                              <w:marRight w:val="0"/>
                                                              <w:marTop w:val="0"/>
                                                              <w:marBottom w:val="0"/>
                                                              <w:divBdr>
                                                                <w:top w:val="none" w:sz="0" w:space="0" w:color="auto"/>
                                                                <w:left w:val="none" w:sz="0" w:space="0" w:color="auto"/>
                                                                <w:bottom w:val="none" w:sz="0" w:space="0" w:color="auto"/>
                                                                <w:right w:val="none" w:sz="0" w:space="0" w:color="auto"/>
                                                              </w:divBdr>
                                                              <w:divsChild>
                                                                <w:div w:id="5450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825674">
                                              <w:marLeft w:val="0"/>
                                              <w:marRight w:val="0"/>
                                              <w:marTop w:val="0"/>
                                              <w:marBottom w:val="0"/>
                                              <w:divBdr>
                                                <w:top w:val="none" w:sz="0" w:space="0" w:color="auto"/>
                                                <w:left w:val="none" w:sz="0" w:space="0" w:color="auto"/>
                                                <w:bottom w:val="none" w:sz="0" w:space="0" w:color="auto"/>
                                                <w:right w:val="none" w:sz="0" w:space="0" w:color="auto"/>
                                              </w:divBdr>
                                              <w:divsChild>
                                                <w:div w:id="1074008009">
                                                  <w:marLeft w:val="0"/>
                                                  <w:marRight w:val="0"/>
                                                  <w:marTop w:val="0"/>
                                                  <w:marBottom w:val="0"/>
                                                  <w:divBdr>
                                                    <w:top w:val="none" w:sz="0" w:space="0" w:color="auto"/>
                                                    <w:left w:val="none" w:sz="0" w:space="0" w:color="auto"/>
                                                    <w:bottom w:val="none" w:sz="0" w:space="0" w:color="auto"/>
                                                    <w:right w:val="none" w:sz="0" w:space="0" w:color="auto"/>
                                                  </w:divBdr>
                                                </w:div>
                                              </w:divsChild>
                                            </w:div>
                                            <w:div w:id="1172988201">
                                              <w:marLeft w:val="150"/>
                                              <w:marRight w:val="0"/>
                                              <w:marTop w:val="0"/>
                                              <w:marBottom w:val="0"/>
                                              <w:divBdr>
                                                <w:top w:val="none" w:sz="0" w:space="0" w:color="auto"/>
                                                <w:left w:val="none" w:sz="0" w:space="0" w:color="auto"/>
                                                <w:bottom w:val="single" w:sz="6" w:space="0" w:color="E4EAEF"/>
                                                <w:right w:val="none" w:sz="0" w:space="0" w:color="auto"/>
                                              </w:divBdr>
                                              <w:divsChild>
                                                <w:div w:id="1522815440">
                                                  <w:marLeft w:val="0"/>
                                                  <w:marRight w:val="0"/>
                                                  <w:marTop w:val="0"/>
                                                  <w:marBottom w:val="90"/>
                                                  <w:divBdr>
                                                    <w:top w:val="none" w:sz="0" w:space="0" w:color="auto"/>
                                                    <w:left w:val="none" w:sz="0" w:space="0" w:color="auto"/>
                                                    <w:bottom w:val="none" w:sz="0" w:space="0" w:color="auto"/>
                                                    <w:right w:val="none" w:sz="0" w:space="0" w:color="auto"/>
                                                  </w:divBdr>
                                                  <w:divsChild>
                                                    <w:div w:id="1903518979">
                                                      <w:marLeft w:val="0"/>
                                                      <w:marRight w:val="0"/>
                                                      <w:marTop w:val="0"/>
                                                      <w:marBottom w:val="0"/>
                                                      <w:divBdr>
                                                        <w:top w:val="none" w:sz="0" w:space="0" w:color="auto"/>
                                                        <w:left w:val="none" w:sz="0" w:space="0" w:color="auto"/>
                                                        <w:bottom w:val="none" w:sz="0" w:space="0" w:color="auto"/>
                                                        <w:right w:val="none" w:sz="0" w:space="0" w:color="auto"/>
                                                      </w:divBdr>
                                                    </w:div>
                                                  </w:divsChild>
                                                </w:div>
                                                <w:div w:id="2113667394">
                                                  <w:marLeft w:val="0"/>
                                                  <w:marRight w:val="0"/>
                                                  <w:marTop w:val="0"/>
                                                  <w:marBottom w:val="0"/>
                                                  <w:divBdr>
                                                    <w:top w:val="none" w:sz="0" w:space="0" w:color="auto"/>
                                                    <w:left w:val="none" w:sz="0" w:space="0" w:color="auto"/>
                                                    <w:bottom w:val="none" w:sz="0" w:space="0" w:color="auto"/>
                                                    <w:right w:val="none" w:sz="0" w:space="0" w:color="auto"/>
                                                  </w:divBdr>
                                                  <w:divsChild>
                                                    <w:div w:id="198013433">
                                                      <w:marLeft w:val="0"/>
                                                      <w:marRight w:val="0"/>
                                                      <w:marTop w:val="0"/>
                                                      <w:marBottom w:val="0"/>
                                                      <w:divBdr>
                                                        <w:top w:val="none" w:sz="0" w:space="0" w:color="auto"/>
                                                        <w:left w:val="none" w:sz="0" w:space="0" w:color="auto"/>
                                                        <w:bottom w:val="none" w:sz="0" w:space="0" w:color="auto"/>
                                                        <w:right w:val="none" w:sz="0" w:space="0" w:color="auto"/>
                                                      </w:divBdr>
                                                      <w:divsChild>
                                                        <w:div w:id="508182886">
                                                          <w:marLeft w:val="0"/>
                                                          <w:marRight w:val="0"/>
                                                          <w:marTop w:val="0"/>
                                                          <w:marBottom w:val="0"/>
                                                          <w:divBdr>
                                                            <w:top w:val="none" w:sz="0" w:space="0" w:color="auto"/>
                                                            <w:left w:val="none" w:sz="0" w:space="0" w:color="auto"/>
                                                            <w:bottom w:val="none" w:sz="0" w:space="0" w:color="auto"/>
                                                            <w:right w:val="none" w:sz="0" w:space="0" w:color="auto"/>
                                                          </w:divBdr>
                                                          <w:divsChild>
                                                            <w:div w:id="984432462">
                                                              <w:marLeft w:val="0"/>
                                                              <w:marRight w:val="0"/>
                                                              <w:marTop w:val="0"/>
                                                              <w:marBottom w:val="0"/>
                                                              <w:divBdr>
                                                                <w:top w:val="none" w:sz="0" w:space="0" w:color="auto"/>
                                                                <w:left w:val="none" w:sz="0" w:space="0" w:color="auto"/>
                                                                <w:bottom w:val="none" w:sz="0" w:space="0" w:color="auto"/>
                                                                <w:right w:val="none" w:sz="0" w:space="0" w:color="auto"/>
                                                              </w:divBdr>
                                                            </w:div>
                                                          </w:divsChild>
                                                        </w:div>
                                                        <w:div w:id="18918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52409">
                                              <w:marLeft w:val="0"/>
                                              <w:marRight w:val="0"/>
                                              <w:marTop w:val="0"/>
                                              <w:marBottom w:val="0"/>
                                              <w:divBdr>
                                                <w:top w:val="none" w:sz="0" w:space="0" w:color="auto"/>
                                                <w:left w:val="none" w:sz="0" w:space="0" w:color="auto"/>
                                                <w:bottom w:val="none" w:sz="0" w:space="0" w:color="auto"/>
                                                <w:right w:val="none" w:sz="0" w:space="0" w:color="auto"/>
                                              </w:divBdr>
                                              <w:divsChild>
                                                <w:div w:id="11884088">
                                                  <w:marLeft w:val="0"/>
                                                  <w:marRight w:val="0"/>
                                                  <w:marTop w:val="0"/>
                                                  <w:marBottom w:val="0"/>
                                                  <w:divBdr>
                                                    <w:top w:val="none" w:sz="0" w:space="0" w:color="auto"/>
                                                    <w:left w:val="none" w:sz="0" w:space="0" w:color="auto"/>
                                                    <w:bottom w:val="none" w:sz="0" w:space="0" w:color="auto"/>
                                                    <w:right w:val="none" w:sz="0" w:space="0" w:color="auto"/>
                                                  </w:divBdr>
                                                </w:div>
                                              </w:divsChild>
                                            </w:div>
                                            <w:div w:id="1776629456">
                                              <w:marLeft w:val="150"/>
                                              <w:marRight w:val="0"/>
                                              <w:marTop w:val="0"/>
                                              <w:marBottom w:val="0"/>
                                              <w:divBdr>
                                                <w:top w:val="none" w:sz="0" w:space="0" w:color="auto"/>
                                                <w:left w:val="none" w:sz="0" w:space="0" w:color="auto"/>
                                                <w:bottom w:val="single" w:sz="6" w:space="0" w:color="E4EAEF"/>
                                                <w:right w:val="none" w:sz="0" w:space="0" w:color="auto"/>
                                              </w:divBdr>
                                              <w:divsChild>
                                                <w:div w:id="2025088105">
                                                  <w:marLeft w:val="0"/>
                                                  <w:marRight w:val="0"/>
                                                  <w:marTop w:val="0"/>
                                                  <w:marBottom w:val="90"/>
                                                  <w:divBdr>
                                                    <w:top w:val="none" w:sz="0" w:space="0" w:color="auto"/>
                                                    <w:left w:val="none" w:sz="0" w:space="0" w:color="auto"/>
                                                    <w:bottom w:val="none" w:sz="0" w:space="0" w:color="auto"/>
                                                    <w:right w:val="none" w:sz="0" w:space="0" w:color="auto"/>
                                                  </w:divBdr>
                                                  <w:divsChild>
                                                    <w:div w:id="1330056122">
                                                      <w:marLeft w:val="0"/>
                                                      <w:marRight w:val="0"/>
                                                      <w:marTop w:val="0"/>
                                                      <w:marBottom w:val="0"/>
                                                      <w:divBdr>
                                                        <w:top w:val="none" w:sz="0" w:space="0" w:color="auto"/>
                                                        <w:left w:val="none" w:sz="0" w:space="0" w:color="auto"/>
                                                        <w:bottom w:val="none" w:sz="0" w:space="0" w:color="auto"/>
                                                        <w:right w:val="none" w:sz="0" w:space="0" w:color="auto"/>
                                                      </w:divBdr>
                                                    </w:div>
                                                  </w:divsChild>
                                                </w:div>
                                                <w:div w:id="1027439564">
                                                  <w:marLeft w:val="0"/>
                                                  <w:marRight w:val="0"/>
                                                  <w:marTop w:val="0"/>
                                                  <w:marBottom w:val="0"/>
                                                  <w:divBdr>
                                                    <w:top w:val="none" w:sz="0" w:space="0" w:color="auto"/>
                                                    <w:left w:val="none" w:sz="0" w:space="0" w:color="auto"/>
                                                    <w:bottom w:val="none" w:sz="0" w:space="0" w:color="auto"/>
                                                    <w:right w:val="none" w:sz="0" w:space="0" w:color="auto"/>
                                                  </w:divBdr>
                                                  <w:divsChild>
                                                    <w:div w:id="1781601530">
                                                      <w:marLeft w:val="0"/>
                                                      <w:marRight w:val="0"/>
                                                      <w:marTop w:val="0"/>
                                                      <w:marBottom w:val="0"/>
                                                      <w:divBdr>
                                                        <w:top w:val="none" w:sz="0" w:space="0" w:color="auto"/>
                                                        <w:left w:val="none" w:sz="0" w:space="0" w:color="auto"/>
                                                        <w:bottom w:val="none" w:sz="0" w:space="0" w:color="auto"/>
                                                        <w:right w:val="none" w:sz="0" w:space="0" w:color="auto"/>
                                                      </w:divBdr>
                                                      <w:divsChild>
                                                        <w:div w:id="70544381">
                                                          <w:marLeft w:val="0"/>
                                                          <w:marRight w:val="0"/>
                                                          <w:marTop w:val="0"/>
                                                          <w:marBottom w:val="0"/>
                                                          <w:divBdr>
                                                            <w:top w:val="none" w:sz="0" w:space="0" w:color="auto"/>
                                                            <w:left w:val="none" w:sz="0" w:space="0" w:color="auto"/>
                                                            <w:bottom w:val="none" w:sz="0" w:space="0" w:color="auto"/>
                                                            <w:right w:val="none" w:sz="0" w:space="0" w:color="auto"/>
                                                          </w:divBdr>
                                                          <w:divsChild>
                                                            <w:div w:id="1332759781">
                                                              <w:marLeft w:val="0"/>
                                                              <w:marRight w:val="0"/>
                                                              <w:marTop w:val="0"/>
                                                              <w:marBottom w:val="0"/>
                                                              <w:divBdr>
                                                                <w:top w:val="none" w:sz="0" w:space="0" w:color="auto"/>
                                                                <w:left w:val="none" w:sz="0" w:space="0" w:color="auto"/>
                                                                <w:bottom w:val="none" w:sz="0" w:space="0" w:color="auto"/>
                                                                <w:right w:val="none" w:sz="0" w:space="0" w:color="auto"/>
                                                              </w:divBdr>
                                                              <w:divsChild>
                                                                <w:div w:id="109709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854246">
                                              <w:marLeft w:val="0"/>
                                              <w:marRight w:val="0"/>
                                              <w:marTop w:val="0"/>
                                              <w:marBottom w:val="0"/>
                                              <w:divBdr>
                                                <w:top w:val="none" w:sz="0" w:space="0" w:color="auto"/>
                                                <w:left w:val="none" w:sz="0" w:space="0" w:color="auto"/>
                                                <w:bottom w:val="none" w:sz="0" w:space="0" w:color="auto"/>
                                                <w:right w:val="none" w:sz="0" w:space="0" w:color="auto"/>
                                              </w:divBdr>
                                              <w:divsChild>
                                                <w:div w:id="1413358133">
                                                  <w:marLeft w:val="0"/>
                                                  <w:marRight w:val="0"/>
                                                  <w:marTop w:val="0"/>
                                                  <w:marBottom w:val="0"/>
                                                  <w:divBdr>
                                                    <w:top w:val="none" w:sz="0" w:space="0" w:color="auto"/>
                                                    <w:left w:val="none" w:sz="0" w:space="0" w:color="auto"/>
                                                    <w:bottom w:val="none" w:sz="0" w:space="0" w:color="auto"/>
                                                    <w:right w:val="none" w:sz="0" w:space="0" w:color="auto"/>
                                                  </w:divBdr>
                                                </w:div>
                                              </w:divsChild>
                                            </w:div>
                                            <w:div w:id="1364089798">
                                              <w:marLeft w:val="150"/>
                                              <w:marRight w:val="0"/>
                                              <w:marTop w:val="0"/>
                                              <w:marBottom w:val="0"/>
                                              <w:divBdr>
                                                <w:top w:val="none" w:sz="0" w:space="0" w:color="auto"/>
                                                <w:left w:val="none" w:sz="0" w:space="0" w:color="auto"/>
                                                <w:bottom w:val="single" w:sz="6" w:space="0" w:color="E4EAEF"/>
                                                <w:right w:val="none" w:sz="0" w:space="0" w:color="auto"/>
                                              </w:divBdr>
                                              <w:divsChild>
                                                <w:div w:id="1550141258">
                                                  <w:marLeft w:val="0"/>
                                                  <w:marRight w:val="0"/>
                                                  <w:marTop w:val="0"/>
                                                  <w:marBottom w:val="90"/>
                                                  <w:divBdr>
                                                    <w:top w:val="none" w:sz="0" w:space="0" w:color="auto"/>
                                                    <w:left w:val="none" w:sz="0" w:space="0" w:color="auto"/>
                                                    <w:bottom w:val="none" w:sz="0" w:space="0" w:color="auto"/>
                                                    <w:right w:val="none" w:sz="0" w:space="0" w:color="auto"/>
                                                  </w:divBdr>
                                                  <w:divsChild>
                                                    <w:div w:id="1338266128">
                                                      <w:marLeft w:val="0"/>
                                                      <w:marRight w:val="0"/>
                                                      <w:marTop w:val="0"/>
                                                      <w:marBottom w:val="0"/>
                                                      <w:divBdr>
                                                        <w:top w:val="none" w:sz="0" w:space="0" w:color="auto"/>
                                                        <w:left w:val="none" w:sz="0" w:space="0" w:color="auto"/>
                                                        <w:bottom w:val="none" w:sz="0" w:space="0" w:color="auto"/>
                                                        <w:right w:val="none" w:sz="0" w:space="0" w:color="auto"/>
                                                      </w:divBdr>
                                                    </w:div>
                                                  </w:divsChild>
                                                </w:div>
                                                <w:div w:id="1093479222">
                                                  <w:marLeft w:val="0"/>
                                                  <w:marRight w:val="0"/>
                                                  <w:marTop w:val="0"/>
                                                  <w:marBottom w:val="0"/>
                                                  <w:divBdr>
                                                    <w:top w:val="none" w:sz="0" w:space="0" w:color="auto"/>
                                                    <w:left w:val="none" w:sz="0" w:space="0" w:color="auto"/>
                                                    <w:bottom w:val="none" w:sz="0" w:space="0" w:color="auto"/>
                                                    <w:right w:val="none" w:sz="0" w:space="0" w:color="auto"/>
                                                  </w:divBdr>
                                                  <w:divsChild>
                                                    <w:div w:id="998580985">
                                                      <w:marLeft w:val="0"/>
                                                      <w:marRight w:val="0"/>
                                                      <w:marTop w:val="0"/>
                                                      <w:marBottom w:val="0"/>
                                                      <w:divBdr>
                                                        <w:top w:val="none" w:sz="0" w:space="0" w:color="auto"/>
                                                        <w:left w:val="none" w:sz="0" w:space="0" w:color="auto"/>
                                                        <w:bottom w:val="none" w:sz="0" w:space="0" w:color="auto"/>
                                                        <w:right w:val="none" w:sz="0" w:space="0" w:color="auto"/>
                                                      </w:divBdr>
                                                      <w:divsChild>
                                                        <w:div w:id="42564064">
                                                          <w:marLeft w:val="0"/>
                                                          <w:marRight w:val="0"/>
                                                          <w:marTop w:val="0"/>
                                                          <w:marBottom w:val="0"/>
                                                          <w:divBdr>
                                                            <w:top w:val="none" w:sz="0" w:space="0" w:color="auto"/>
                                                            <w:left w:val="none" w:sz="0" w:space="0" w:color="auto"/>
                                                            <w:bottom w:val="none" w:sz="0" w:space="0" w:color="auto"/>
                                                            <w:right w:val="none" w:sz="0" w:space="0" w:color="auto"/>
                                                          </w:divBdr>
                                                          <w:divsChild>
                                                            <w:div w:id="186528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20555">
                                              <w:marLeft w:val="0"/>
                                              <w:marRight w:val="0"/>
                                              <w:marTop w:val="0"/>
                                              <w:marBottom w:val="0"/>
                                              <w:divBdr>
                                                <w:top w:val="none" w:sz="0" w:space="0" w:color="auto"/>
                                                <w:left w:val="none" w:sz="0" w:space="0" w:color="auto"/>
                                                <w:bottom w:val="none" w:sz="0" w:space="0" w:color="auto"/>
                                                <w:right w:val="none" w:sz="0" w:space="0" w:color="auto"/>
                                              </w:divBdr>
                                              <w:divsChild>
                                                <w:div w:id="1386685477">
                                                  <w:marLeft w:val="0"/>
                                                  <w:marRight w:val="0"/>
                                                  <w:marTop w:val="0"/>
                                                  <w:marBottom w:val="0"/>
                                                  <w:divBdr>
                                                    <w:top w:val="none" w:sz="0" w:space="0" w:color="auto"/>
                                                    <w:left w:val="none" w:sz="0" w:space="0" w:color="auto"/>
                                                    <w:bottom w:val="none" w:sz="0" w:space="0" w:color="auto"/>
                                                    <w:right w:val="none" w:sz="0" w:space="0" w:color="auto"/>
                                                  </w:divBdr>
                                                </w:div>
                                              </w:divsChild>
                                            </w:div>
                                            <w:div w:id="948045855">
                                              <w:marLeft w:val="150"/>
                                              <w:marRight w:val="0"/>
                                              <w:marTop w:val="0"/>
                                              <w:marBottom w:val="0"/>
                                              <w:divBdr>
                                                <w:top w:val="none" w:sz="0" w:space="0" w:color="auto"/>
                                                <w:left w:val="none" w:sz="0" w:space="0" w:color="auto"/>
                                                <w:bottom w:val="single" w:sz="6" w:space="0" w:color="E4EAEF"/>
                                                <w:right w:val="none" w:sz="0" w:space="0" w:color="auto"/>
                                              </w:divBdr>
                                              <w:divsChild>
                                                <w:div w:id="941961021">
                                                  <w:marLeft w:val="0"/>
                                                  <w:marRight w:val="0"/>
                                                  <w:marTop w:val="0"/>
                                                  <w:marBottom w:val="90"/>
                                                  <w:divBdr>
                                                    <w:top w:val="none" w:sz="0" w:space="0" w:color="auto"/>
                                                    <w:left w:val="none" w:sz="0" w:space="0" w:color="auto"/>
                                                    <w:bottom w:val="none" w:sz="0" w:space="0" w:color="auto"/>
                                                    <w:right w:val="none" w:sz="0" w:space="0" w:color="auto"/>
                                                  </w:divBdr>
                                                  <w:divsChild>
                                                    <w:div w:id="1938784163">
                                                      <w:marLeft w:val="0"/>
                                                      <w:marRight w:val="0"/>
                                                      <w:marTop w:val="0"/>
                                                      <w:marBottom w:val="0"/>
                                                      <w:divBdr>
                                                        <w:top w:val="none" w:sz="0" w:space="0" w:color="auto"/>
                                                        <w:left w:val="none" w:sz="0" w:space="0" w:color="auto"/>
                                                        <w:bottom w:val="none" w:sz="0" w:space="0" w:color="auto"/>
                                                        <w:right w:val="none" w:sz="0" w:space="0" w:color="auto"/>
                                                      </w:divBdr>
                                                    </w:div>
                                                  </w:divsChild>
                                                </w:div>
                                                <w:div w:id="1994678087">
                                                  <w:marLeft w:val="0"/>
                                                  <w:marRight w:val="0"/>
                                                  <w:marTop w:val="0"/>
                                                  <w:marBottom w:val="0"/>
                                                  <w:divBdr>
                                                    <w:top w:val="none" w:sz="0" w:space="0" w:color="auto"/>
                                                    <w:left w:val="none" w:sz="0" w:space="0" w:color="auto"/>
                                                    <w:bottom w:val="none" w:sz="0" w:space="0" w:color="auto"/>
                                                    <w:right w:val="none" w:sz="0" w:space="0" w:color="auto"/>
                                                  </w:divBdr>
                                                  <w:divsChild>
                                                    <w:div w:id="1750879634">
                                                      <w:marLeft w:val="0"/>
                                                      <w:marRight w:val="0"/>
                                                      <w:marTop w:val="0"/>
                                                      <w:marBottom w:val="0"/>
                                                      <w:divBdr>
                                                        <w:top w:val="none" w:sz="0" w:space="0" w:color="auto"/>
                                                        <w:left w:val="none" w:sz="0" w:space="0" w:color="auto"/>
                                                        <w:bottom w:val="none" w:sz="0" w:space="0" w:color="auto"/>
                                                        <w:right w:val="none" w:sz="0" w:space="0" w:color="auto"/>
                                                      </w:divBdr>
                                                      <w:divsChild>
                                                        <w:div w:id="50736727">
                                                          <w:marLeft w:val="0"/>
                                                          <w:marRight w:val="0"/>
                                                          <w:marTop w:val="0"/>
                                                          <w:marBottom w:val="0"/>
                                                          <w:divBdr>
                                                            <w:top w:val="none" w:sz="0" w:space="0" w:color="auto"/>
                                                            <w:left w:val="none" w:sz="0" w:space="0" w:color="auto"/>
                                                            <w:bottom w:val="none" w:sz="0" w:space="0" w:color="auto"/>
                                                            <w:right w:val="none" w:sz="0" w:space="0" w:color="auto"/>
                                                          </w:divBdr>
                                                          <w:divsChild>
                                                            <w:div w:id="14200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748893">
                                              <w:marLeft w:val="0"/>
                                              <w:marRight w:val="0"/>
                                              <w:marTop w:val="0"/>
                                              <w:marBottom w:val="0"/>
                                              <w:divBdr>
                                                <w:top w:val="none" w:sz="0" w:space="0" w:color="auto"/>
                                                <w:left w:val="none" w:sz="0" w:space="0" w:color="auto"/>
                                                <w:bottom w:val="none" w:sz="0" w:space="0" w:color="auto"/>
                                                <w:right w:val="none" w:sz="0" w:space="0" w:color="auto"/>
                                              </w:divBdr>
                                              <w:divsChild>
                                                <w:div w:id="405345753">
                                                  <w:marLeft w:val="0"/>
                                                  <w:marRight w:val="0"/>
                                                  <w:marTop w:val="0"/>
                                                  <w:marBottom w:val="0"/>
                                                  <w:divBdr>
                                                    <w:top w:val="none" w:sz="0" w:space="0" w:color="auto"/>
                                                    <w:left w:val="none" w:sz="0" w:space="0" w:color="auto"/>
                                                    <w:bottom w:val="none" w:sz="0" w:space="0" w:color="auto"/>
                                                    <w:right w:val="none" w:sz="0" w:space="0" w:color="auto"/>
                                                  </w:divBdr>
                                                </w:div>
                                              </w:divsChild>
                                            </w:div>
                                            <w:div w:id="8871037">
                                              <w:marLeft w:val="150"/>
                                              <w:marRight w:val="0"/>
                                              <w:marTop w:val="0"/>
                                              <w:marBottom w:val="0"/>
                                              <w:divBdr>
                                                <w:top w:val="none" w:sz="0" w:space="0" w:color="auto"/>
                                                <w:left w:val="none" w:sz="0" w:space="0" w:color="auto"/>
                                                <w:bottom w:val="single" w:sz="6" w:space="0" w:color="E4EAEF"/>
                                                <w:right w:val="none" w:sz="0" w:space="0" w:color="auto"/>
                                              </w:divBdr>
                                              <w:divsChild>
                                                <w:div w:id="1401252547">
                                                  <w:marLeft w:val="0"/>
                                                  <w:marRight w:val="0"/>
                                                  <w:marTop w:val="0"/>
                                                  <w:marBottom w:val="90"/>
                                                  <w:divBdr>
                                                    <w:top w:val="none" w:sz="0" w:space="0" w:color="auto"/>
                                                    <w:left w:val="none" w:sz="0" w:space="0" w:color="auto"/>
                                                    <w:bottom w:val="none" w:sz="0" w:space="0" w:color="auto"/>
                                                    <w:right w:val="none" w:sz="0" w:space="0" w:color="auto"/>
                                                  </w:divBdr>
                                                  <w:divsChild>
                                                    <w:div w:id="1375154188">
                                                      <w:marLeft w:val="0"/>
                                                      <w:marRight w:val="0"/>
                                                      <w:marTop w:val="0"/>
                                                      <w:marBottom w:val="0"/>
                                                      <w:divBdr>
                                                        <w:top w:val="none" w:sz="0" w:space="0" w:color="auto"/>
                                                        <w:left w:val="none" w:sz="0" w:space="0" w:color="auto"/>
                                                        <w:bottom w:val="none" w:sz="0" w:space="0" w:color="auto"/>
                                                        <w:right w:val="none" w:sz="0" w:space="0" w:color="auto"/>
                                                      </w:divBdr>
                                                    </w:div>
                                                  </w:divsChild>
                                                </w:div>
                                                <w:div w:id="1066613147">
                                                  <w:marLeft w:val="0"/>
                                                  <w:marRight w:val="0"/>
                                                  <w:marTop w:val="0"/>
                                                  <w:marBottom w:val="0"/>
                                                  <w:divBdr>
                                                    <w:top w:val="none" w:sz="0" w:space="0" w:color="auto"/>
                                                    <w:left w:val="none" w:sz="0" w:space="0" w:color="auto"/>
                                                    <w:bottom w:val="none" w:sz="0" w:space="0" w:color="auto"/>
                                                    <w:right w:val="none" w:sz="0" w:space="0" w:color="auto"/>
                                                  </w:divBdr>
                                                  <w:divsChild>
                                                    <w:div w:id="1171529101">
                                                      <w:marLeft w:val="0"/>
                                                      <w:marRight w:val="0"/>
                                                      <w:marTop w:val="0"/>
                                                      <w:marBottom w:val="0"/>
                                                      <w:divBdr>
                                                        <w:top w:val="none" w:sz="0" w:space="0" w:color="auto"/>
                                                        <w:left w:val="none" w:sz="0" w:space="0" w:color="auto"/>
                                                        <w:bottom w:val="none" w:sz="0" w:space="0" w:color="auto"/>
                                                        <w:right w:val="none" w:sz="0" w:space="0" w:color="auto"/>
                                                      </w:divBdr>
                                                      <w:divsChild>
                                                        <w:div w:id="1841313494">
                                                          <w:marLeft w:val="0"/>
                                                          <w:marRight w:val="0"/>
                                                          <w:marTop w:val="0"/>
                                                          <w:marBottom w:val="0"/>
                                                          <w:divBdr>
                                                            <w:top w:val="none" w:sz="0" w:space="0" w:color="auto"/>
                                                            <w:left w:val="none" w:sz="0" w:space="0" w:color="auto"/>
                                                            <w:bottom w:val="none" w:sz="0" w:space="0" w:color="auto"/>
                                                            <w:right w:val="none" w:sz="0" w:space="0" w:color="auto"/>
                                                          </w:divBdr>
                                                          <w:divsChild>
                                                            <w:div w:id="149051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455703">
                                              <w:marLeft w:val="0"/>
                                              <w:marRight w:val="0"/>
                                              <w:marTop w:val="0"/>
                                              <w:marBottom w:val="0"/>
                                              <w:divBdr>
                                                <w:top w:val="none" w:sz="0" w:space="0" w:color="auto"/>
                                                <w:left w:val="none" w:sz="0" w:space="0" w:color="auto"/>
                                                <w:bottom w:val="none" w:sz="0" w:space="0" w:color="auto"/>
                                                <w:right w:val="none" w:sz="0" w:space="0" w:color="auto"/>
                                              </w:divBdr>
                                              <w:divsChild>
                                                <w:div w:id="1536700587">
                                                  <w:marLeft w:val="0"/>
                                                  <w:marRight w:val="0"/>
                                                  <w:marTop w:val="0"/>
                                                  <w:marBottom w:val="0"/>
                                                  <w:divBdr>
                                                    <w:top w:val="none" w:sz="0" w:space="0" w:color="auto"/>
                                                    <w:left w:val="none" w:sz="0" w:space="0" w:color="auto"/>
                                                    <w:bottom w:val="none" w:sz="0" w:space="0" w:color="auto"/>
                                                    <w:right w:val="none" w:sz="0" w:space="0" w:color="auto"/>
                                                  </w:divBdr>
                                                </w:div>
                                              </w:divsChild>
                                            </w:div>
                                            <w:div w:id="29963325">
                                              <w:marLeft w:val="150"/>
                                              <w:marRight w:val="0"/>
                                              <w:marTop w:val="0"/>
                                              <w:marBottom w:val="0"/>
                                              <w:divBdr>
                                                <w:top w:val="none" w:sz="0" w:space="0" w:color="auto"/>
                                                <w:left w:val="none" w:sz="0" w:space="0" w:color="auto"/>
                                                <w:bottom w:val="single" w:sz="6" w:space="0" w:color="E4EAEF"/>
                                                <w:right w:val="none" w:sz="0" w:space="0" w:color="auto"/>
                                              </w:divBdr>
                                              <w:divsChild>
                                                <w:div w:id="1308362495">
                                                  <w:marLeft w:val="0"/>
                                                  <w:marRight w:val="0"/>
                                                  <w:marTop w:val="0"/>
                                                  <w:marBottom w:val="90"/>
                                                  <w:divBdr>
                                                    <w:top w:val="none" w:sz="0" w:space="0" w:color="auto"/>
                                                    <w:left w:val="none" w:sz="0" w:space="0" w:color="auto"/>
                                                    <w:bottom w:val="none" w:sz="0" w:space="0" w:color="auto"/>
                                                    <w:right w:val="none" w:sz="0" w:space="0" w:color="auto"/>
                                                  </w:divBdr>
                                                  <w:divsChild>
                                                    <w:div w:id="1204173246">
                                                      <w:marLeft w:val="0"/>
                                                      <w:marRight w:val="0"/>
                                                      <w:marTop w:val="0"/>
                                                      <w:marBottom w:val="0"/>
                                                      <w:divBdr>
                                                        <w:top w:val="none" w:sz="0" w:space="0" w:color="auto"/>
                                                        <w:left w:val="none" w:sz="0" w:space="0" w:color="auto"/>
                                                        <w:bottom w:val="none" w:sz="0" w:space="0" w:color="auto"/>
                                                        <w:right w:val="none" w:sz="0" w:space="0" w:color="auto"/>
                                                      </w:divBdr>
                                                    </w:div>
                                                  </w:divsChild>
                                                </w:div>
                                                <w:div w:id="493573993">
                                                  <w:marLeft w:val="0"/>
                                                  <w:marRight w:val="0"/>
                                                  <w:marTop w:val="0"/>
                                                  <w:marBottom w:val="0"/>
                                                  <w:divBdr>
                                                    <w:top w:val="none" w:sz="0" w:space="0" w:color="auto"/>
                                                    <w:left w:val="none" w:sz="0" w:space="0" w:color="auto"/>
                                                    <w:bottom w:val="none" w:sz="0" w:space="0" w:color="auto"/>
                                                    <w:right w:val="none" w:sz="0" w:space="0" w:color="auto"/>
                                                  </w:divBdr>
                                                  <w:divsChild>
                                                    <w:div w:id="1926065984">
                                                      <w:marLeft w:val="0"/>
                                                      <w:marRight w:val="0"/>
                                                      <w:marTop w:val="0"/>
                                                      <w:marBottom w:val="0"/>
                                                      <w:divBdr>
                                                        <w:top w:val="none" w:sz="0" w:space="0" w:color="auto"/>
                                                        <w:left w:val="none" w:sz="0" w:space="0" w:color="auto"/>
                                                        <w:bottom w:val="none" w:sz="0" w:space="0" w:color="auto"/>
                                                        <w:right w:val="none" w:sz="0" w:space="0" w:color="auto"/>
                                                      </w:divBdr>
                                                      <w:divsChild>
                                                        <w:div w:id="1472551265">
                                                          <w:marLeft w:val="0"/>
                                                          <w:marRight w:val="0"/>
                                                          <w:marTop w:val="0"/>
                                                          <w:marBottom w:val="0"/>
                                                          <w:divBdr>
                                                            <w:top w:val="none" w:sz="0" w:space="0" w:color="auto"/>
                                                            <w:left w:val="none" w:sz="0" w:space="0" w:color="auto"/>
                                                            <w:bottom w:val="none" w:sz="0" w:space="0" w:color="auto"/>
                                                            <w:right w:val="none" w:sz="0" w:space="0" w:color="auto"/>
                                                          </w:divBdr>
                                                          <w:divsChild>
                                                            <w:div w:id="249045303">
                                                              <w:marLeft w:val="0"/>
                                                              <w:marRight w:val="0"/>
                                                              <w:marTop w:val="0"/>
                                                              <w:marBottom w:val="0"/>
                                                              <w:divBdr>
                                                                <w:top w:val="none" w:sz="0" w:space="0" w:color="auto"/>
                                                                <w:left w:val="none" w:sz="0" w:space="0" w:color="auto"/>
                                                                <w:bottom w:val="none" w:sz="0" w:space="0" w:color="auto"/>
                                                                <w:right w:val="none" w:sz="0" w:space="0" w:color="auto"/>
                                                              </w:divBdr>
                                                              <w:divsChild>
                                                                <w:div w:id="16783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422992">
                                              <w:marLeft w:val="0"/>
                                              <w:marRight w:val="0"/>
                                              <w:marTop w:val="0"/>
                                              <w:marBottom w:val="0"/>
                                              <w:divBdr>
                                                <w:top w:val="none" w:sz="0" w:space="0" w:color="auto"/>
                                                <w:left w:val="none" w:sz="0" w:space="0" w:color="auto"/>
                                                <w:bottom w:val="none" w:sz="0" w:space="0" w:color="auto"/>
                                                <w:right w:val="none" w:sz="0" w:space="0" w:color="auto"/>
                                              </w:divBdr>
                                              <w:divsChild>
                                                <w:div w:id="576748082">
                                                  <w:marLeft w:val="0"/>
                                                  <w:marRight w:val="0"/>
                                                  <w:marTop w:val="0"/>
                                                  <w:marBottom w:val="0"/>
                                                  <w:divBdr>
                                                    <w:top w:val="none" w:sz="0" w:space="0" w:color="auto"/>
                                                    <w:left w:val="none" w:sz="0" w:space="0" w:color="auto"/>
                                                    <w:bottom w:val="none" w:sz="0" w:space="0" w:color="auto"/>
                                                    <w:right w:val="none" w:sz="0" w:space="0" w:color="auto"/>
                                                  </w:divBdr>
                                                </w:div>
                                              </w:divsChild>
                                            </w:div>
                                            <w:div w:id="700740209">
                                              <w:marLeft w:val="150"/>
                                              <w:marRight w:val="0"/>
                                              <w:marTop w:val="0"/>
                                              <w:marBottom w:val="0"/>
                                              <w:divBdr>
                                                <w:top w:val="none" w:sz="0" w:space="0" w:color="auto"/>
                                                <w:left w:val="none" w:sz="0" w:space="0" w:color="auto"/>
                                                <w:bottom w:val="single" w:sz="6" w:space="0" w:color="E4EAEF"/>
                                                <w:right w:val="none" w:sz="0" w:space="0" w:color="auto"/>
                                              </w:divBdr>
                                              <w:divsChild>
                                                <w:div w:id="77292745">
                                                  <w:marLeft w:val="0"/>
                                                  <w:marRight w:val="0"/>
                                                  <w:marTop w:val="0"/>
                                                  <w:marBottom w:val="90"/>
                                                  <w:divBdr>
                                                    <w:top w:val="none" w:sz="0" w:space="0" w:color="auto"/>
                                                    <w:left w:val="none" w:sz="0" w:space="0" w:color="auto"/>
                                                    <w:bottom w:val="none" w:sz="0" w:space="0" w:color="auto"/>
                                                    <w:right w:val="none" w:sz="0" w:space="0" w:color="auto"/>
                                                  </w:divBdr>
                                                  <w:divsChild>
                                                    <w:div w:id="862404646">
                                                      <w:marLeft w:val="0"/>
                                                      <w:marRight w:val="0"/>
                                                      <w:marTop w:val="0"/>
                                                      <w:marBottom w:val="0"/>
                                                      <w:divBdr>
                                                        <w:top w:val="none" w:sz="0" w:space="0" w:color="auto"/>
                                                        <w:left w:val="none" w:sz="0" w:space="0" w:color="auto"/>
                                                        <w:bottom w:val="none" w:sz="0" w:space="0" w:color="auto"/>
                                                        <w:right w:val="none" w:sz="0" w:space="0" w:color="auto"/>
                                                      </w:divBdr>
                                                    </w:div>
                                                  </w:divsChild>
                                                </w:div>
                                                <w:div w:id="33772547">
                                                  <w:marLeft w:val="0"/>
                                                  <w:marRight w:val="0"/>
                                                  <w:marTop w:val="0"/>
                                                  <w:marBottom w:val="0"/>
                                                  <w:divBdr>
                                                    <w:top w:val="none" w:sz="0" w:space="0" w:color="auto"/>
                                                    <w:left w:val="none" w:sz="0" w:space="0" w:color="auto"/>
                                                    <w:bottom w:val="none" w:sz="0" w:space="0" w:color="auto"/>
                                                    <w:right w:val="none" w:sz="0" w:space="0" w:color="auto"/>
                                                  </w:divBdr>
                                                  <w:divsChild>
                                                    <w:div w:id="491221834">
                                                      <w:marLeft w:val="0"/>
                                                      <w:marRight w:val="0"/>
                                                      <w:marTop w:val="0"/>
                                                      <w:marBottom w:val="0"/>
                                                      <w:divBdr>
                                                        <w:top w:val="none" w:sz="0" w:space="0" w:color="auto"/>
                                                        <w:left w:val="none" w:sz="0" w:space="0" w:color="auto"/>
                                                        <w:bottom w:val="none" w:sz="0" w:space="0" w:color="auto"/>
                                                        <w:right w:val="none" w:sz="0" w:space="0" w:color="auto"/>
                                                      </w:divBdr>
                                                      <w:divsChild>
                                                        <w:div w:id="165898324">
                                                          <w:marLeft w:val="0"/>
                                                          <w:marRight w:val="0"/>
                                                          <w:marTop w:val="0"/>
                                                          <w:marBottom w:val="0"/>
                                                          <w:divBdr>
                                                            <w:top w:val="none" w:sz="0" w:space="0" w:color="auto"/>
                                                            <w:left w:val="none" w:sz="0" w:space="0" w:color="auto"/>
                                                            <w:bottom w:val="none" w:sz="0" w:space="0" w:color="auto"/>
                                                            <w:right w:val="none" w:sz="0" w:space="0" w:color="auto"/>
                                                          </w:divBdr>
                                                          <w:divsChild>
                                                            <w:div w:id="938760782">
                                                              <w:marLeft w:val="0"/>
                                                              <w:marRight w:val="0"/>
                                                              <w:marTop w:val="0"/>
                                                              <w:marBottom w:val="0"/>
                                                              <w:divBdr>
                                                                <w:top w:val="none" w:sz="0" w:space="0" w:color="auto"/>
                                                                <w:left w:val="none" w:sz="0" w:space="0" w:color="auto"/>
                                                                <w:bottom w:val="none" w:sz="0" w:space="0" w:color="auto"/>
                                                                <w:right w:val="none" w:sz="0" w:space="0" w:color="auto"/>
                                                              </w:divBdr>
                                                              <w:divsChild>
                                                                <w:div w:id="3526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346369">
                                              <w:marLeft w:val="0"/>
                                              <w:marRight w:val="0"/>
                                              <w:marTop w:val="0"/>
                                              <w:marBottom w:val="0"/>
                                              <w:divBdr>
                                                <w:top w:val="none" w:sz="0" w:space="0" w:color="auto"/>
                                                <w:left w:val="none" w:sz="0" w:space="0" w:color="auto"/>
                                                <w:bottom w:val="none" w:sz="0" w:space="0" w:color="auto"/>
                                                <w:right w:val="none" w:sz="0" w:space="0" w:color="auto"/>
                                              </w:divBdr>
                                              <w:divsChild>
                                                <w:div w:id="1880122342">
                                                  <w:marLeft w:val="0"/>
                                                  <w:marRight w:val="0"/>
                                                  <w:marTop w:val="0"/>
                                                  <w:marBottom w:val="0"/>
                                                  <w:divBdr>
                                                    <w:top w:val="none" w:sz="0" w:space="0" w:color="auto"/>
                                                    <w:left w:val="none" w:sz="0" w:space="0" w:color="auto"/>
                                                    <w:bottom w:val="none" w:sz="0" w:space="0" w:color="auto"/>
                                                    <w:right w:val="none" w:sz="0" w:space="0" w:color="auto"/>
                                                  </w:divBdr>
                                                </w:div>
                                              </w:divsChild>
                                            </w:div>
                                            <w:div w:id="1785341590">
                                              <w:marLeft w:val="150"/>
                                              <w:marRight w:val="0"/>
                                              <w:marTop w:val="0"/>
                                              <w:marBottom w:val="0"/>
                                              <w:divBdr>
                                                <w:top w:val="none" w:sz="0" w:space="0" w:color="auto"/>
                                                <w:left w:val="none" w:sz="0" w:space="0" w:color="auto"/>
                                                <w:bottom w:val="single" w:sz="6" w:space="0" w:color="E4EAEF"/>
                                                <w:right w:val="none" w:sz="0" w:space="0" w:color="auto"/>
                                              </w:divBdr>
                                              <w:divsChild>
                                                <w:div w:id="1867670605">
                                                  <w:marLeft w:val="0"/>
                                                  <w:marRight w:val="0"/>
                                                  <w:marTop w:val="0"/>
                                                  <w:marBottom w:val="90"/>
                                                  <w:divBdr>
                                                    <w:top w:val="none" w:sz="0" w:space="0" w:color="auto"/>
                                                    <w:left w:val="none" w:sz="0" w:space="0" w:color="auto"/>
                                                    <w:bottom w:val="none" w:sz="0" w:space="0" w:color="auto"/>
                                                    <w:right w:val="none" w:sz="0" w:space="0" w:color="auto"/>
                                                  </w:divBdr>
                                                  <w:divsChild>
                                                    <w:div w:id="4522214">
                                                      <w:marLeft w:val="0"/>
                                                      <w:marRight w:val="0"/>
                                                      <w:marTop w:val="0"/>
                                                      <w:marBottom w:val="0"/>
                                                      <w:divBdr>
                                                        <w:top w:val="none" w:sz="0" w:space="0" w:color="auto"/>
                                                        <w:left w:val="none" w:sz="0" w:space="0" w:color="auto"/>
                                                        <w:bottom w:val="none" w:sz="0" w:space="0" w:color="auto"/>
                                                        <w:right w:val="none" w:sz="0" w:space="0" w:color="auto"/>
                                                      </w:divBdr>
                                                    </w:div>
                                                  </w:divsChild>
                                                </w:div>
                                                <w:div w:id="2074354309">
                                                  <w:marLeft w:val="0"/>
                                                  <w:marRight w:val="0"/>
                                                  <w:marTop w:val="0"/>
                                                  <w:marBottom w:val="0"/>
                                                  <w:divBdr>
                                                    <w:top w:val="none" w:sz="0" w:space="0" w:color="auto"/>
                                                    <w:left w:val="none" w:sz="0" w:space="0" w:color="auto"/>
                                                    <w:bottom w:val="none" w:sz="0" w:space="0" w:color="auto"/>
                                                    <w:right w:val="none" w:sz="0" w:space="0" w:color="auto"/>
                                                  </w:divBdr>
                                                  <w:divsChild>
                                                    <w:div w:id="495725611">
                                                      <w:marLeft w:val="0"/>
                                                      <w:marRight w:val="0"/>
                                                      <w:marTop w:val="0"/>
                                                      <w:marBottom w:val="0"/>
                                                      <w:divBdr>
                                                        <w:top w:val="none" w:sz="0" w:space="0" w:color="auto"/>
                                                        <w:left w:val="none" w:sz="0" w:space="0" w:color="auto"/>
                                                        <w:bottom w:val="none" w:sz="0" w:space="0" w:color="auto"/>
                                                        <w:right w:val="none" w:sz="0" w:space="0" w:color="auto"/>
                                                      </w:divBdr>
                                                      <w:divsChild>
                                                        <w:div w:id="1951812924">
                                                          <w:marLeft w:val="0"/>
                                                          <w:marRight w:val="0"/>
                                                          <w:marTop w:val="0"/>
                                                          <w:marBottom w:val="0"/>
                                                          <w:divBdr>
                                                            <w:top w:val="none" w:sz="0" w:space="0" w:color="auto"/>
                                                            <w:left w:val="none" w:sz="0" w:space="0" w:color="auto"/>
                                                            <w:bottom w:val="none" w:sz="0" w:space="0" w:color="auto"/>
                                                            <w:right w:val="none" w:sz="0" w:space="0" w:color="auto"/>
                                                          </w:divBdr>
                                                          <w:divsChild>
                                                            <w:div w:id="192382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15588">
                                              <w:marLeft w:val="0"/>
                                              <w:marRight w:val="0"/>
                                              <w:marTop w:val="0"/>
                                              <w:marBottom w:val="0"/>
                                              <w:divBdr>
                                                <w:top w:val="none" w:sz="0" w:space="0" w:color="auto"/>
                                                <w:left w:val="none" w:sz="0" w:space="0" w:color="auto"/>
                                                <w:bottom w:val="none" w:sz="0" w:space="0" w:color="auto"/>
                                                <w:right w:val="none" w:sz="0" w:space="0" w:color="auto"/>
                                              </w:divBdr>
                                              <w:divsChild>
                                                <w:div w:id="1452163910">
                                                  <w:marLeft w:val="0"/>
                                                  <w:marRight w:val="0"/>
                                                  <w:marTop w:val="0"/>
                                                  <w:marBottom w:val="0"/>
                                                  <w:divBdr>
                                                    <w:top w:val="none" w:sz="0" w:space="0" w:color="auto"/>
                                                    <w:left w:val="none" w:sz="0" w:space="0" w:color="auto"/>
                                                    <w:bottom w:val="none" w:sz="0" w:space="0" w:color="auto"/>
                                                    <w:right w:val="none" w:sz="0" w:space="0" w:color="auto"/>
                                                  </w:divBdr>
                                                </w:div>
                                              </w:divsChild>
                                            </w:div>
                                            <w:div w:id="688678361">
                                              <w:marLeft w:val="150"/>
                                              <w:marRight w:val="0"/>
                                              <w:marTop w:val="0"/>
                                              <w:marBottom w:val="0"/>
                                              <w:divBdr>
                                                <w:top w:val="none" w:sz="0" w:space="0" w:color="auto"/>
                                                <w:left w:val="none" w:sz="0" w:space="0" w:color="auto"/>
                                                <w:bottom w:val="single" w:sz="6" w:space="0" w:color="E4EAEF"/>
                                                <w:right w:val="none" w:sz="0" w:space="0" w:color="auto"/>
                                              </w:divBdr>
                                              <w:divsChild>
                                                <w:div w:id="1611161920">
                                                  <w:marLeft w:val="0"/>
                                                  <w:marRight w:val="0"/>
                                                  <w:marTop w:val="0"/>
                                                  <w:marBottom w:val="90"/>
                                                  <w:divBdr>
                                                    <w:top w:val="none" w:sz="0" w:space="0" w:color="auto"/>
                                                    <w:left w:val="none" w:sz="0" w:space="0" w:color="auto"/>
                                                    <w:bottom w:val="none" w:sz="0" w:space="0" w:color="auto"/>
                                                    <w:right w:val="none" w:sz="0" w:space="0" w:color="auto"/>
                                                  </w:divBdr>
                                                  <w:divsChild>
                                                    <w:div w:id="1469589976">
                                                      <w:marLeft w:val="0"/>
                                                      <w:marRight w:val="0"/>
                                                      <w:marTop w:val="0"/>
                                                      <w:marBottom w:val="0"/>
                                                      <w:divBdr>
                                                        <w:top w:val="none" w:sz="0" w:space="0" w:color="auto"/>
                                                        <w:left w:val="none" w:sz="0" w:space="0" w:color="auto"/>
                                                        <w:bottom w:val="none" w:sz="0" w:space="0" w:color="auto"/>
                                                        <w:right w:val="none" w:sz="0" w:space="0" w:color="auto"/>
                                                      </w:divBdr>
                                                    </w:div>
                                                  </w:divsChild>
                                                </w:div>
                                                <w:div w:id="1152451091">
                                                  <w:marLeft w:val="0"/>
                                                  <w:marRight w:val="0"/>
                                                  <w:marTop w:val="0"/>
                                                  <w:marBottom w:val="0"/>
                                                  <w:divBdr>
                                                    <w:top w:val="none" w:sz="0" w:space="0" w:color="auto"/>
                                                    <w:left w:val="none" w:sz="0" w:space="0" w:color="auto"/>
                                                    <w:bottom w:val="none" w:sz="0" w:space="0" w:color="auto"/>
                                                    <w:right w:val="none" w:sz="0" w:space="0" w:color="auto"/>
                                                  </w:divBdr>
                                                  <w:divsChild>
                                                    <w:div w:id="1034772135">
                                                      <w:marLeft w:val="0"/>
                                                      <w:marRight w:val="0"/>
                                                      <w:marTop w:val="0"/>
                                                      <w:marBottom w:val="0"/>
                                                      <w:divBdr>
                                                        <w:top w:val="none" w:sz="0" w:space="0" w:color="auto"/>
                                                        <w:left w:val="none" w:sz="0" w:space="0" w:color="auto"/>
                                                        <w:bottom w:val="none" w:sz="0" w:space="0" w:color="auto"/>
                                                        <w:right w:val="none" w:sz="0" w:space="0" w:color="auto"/>
                                                      </w:divBdr>
                                                      <w:divsChild>
                                                        <w:div w:id="913203048">
                                                          <w:marLeft w:val="0"/>
                                                          <w:marRight w:val="0"/>
                                                          <w:marTop w:val="0"/>
                                                          <w:marBottom w:val="0"/>
                                                          <w:divBdr>
                                                            <w:top w:val="none" w:sz="0" w:space="0" w:color="auto"/>
                                                            <w:left w:val="none" w:sz="0" w:space="0" w:color="auto"/>
                                                            <w:bottom w:val="none" w:sz="0" w:space="0" w:color="auto"/>
                                                            <w:right w:val="none" w:sz="0" w:space="0" w:color="auto"/>
                                                          </w:divBdr>
                                                          <w:divsChild>
                                                            <w:div w:id="1027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418388">
                                              <w:marLeft w:val="0"/>
                                              <w:marRight w:val="0"/>
                                              <w:marTop w:val="0"/>
                                              <w:marBottom w:val="0"/>
                                              <w:divBdr>
                                                <w:top w:val="none" w:sz="0" w:space="0" w:color="auto"/>
                                                <w:left w:val="none" w:sz="0" w:space="0" w:color="auto"/>
                                                <w:bottom w:val="none" w:sz="0" w:space="0" w:color="auto"/>
                                                <w:right w:val="none" w:sz="0" w:space="0" w:color="auto"/>
                                              </w:divBdr>
                                              <w:divsChild>
                                                <w:div w:id="1803230091">
                                                  <w:marLeft w:val="0"/>
                                                  <w:marRight w:val="0"/>
                                                  <w:marTop w:val="0"/>
                                                  <w:marBottom w:val="0"/>
                                                  <w:divBdr>
                                                    <w:top w:val="none" w:sz="0" w:space="0" w:color="auto"/>
                                                    <w:left w:val="none" w:sz="0" w:space="0" w:color="auto"/>
                                                    <w:bottom w:val="none" w:sz="0" w:space="0" w:color="auto"/>
                                                    <w:right w:val="none" w:sz="0" w:space="0" w:color="auto"/>
                                                  </w:divBdr>
                                                </w:div>
                                              </w:divsChild>
                                            </w:div>
                                            <w:div w:id="1394236871">
                                              <w:marLeft w:val="150"/>
                                              <w:marRight w:val="0"/>
                                              <w:marTop w:val="0"/>
                                              <w:marBottom w:val="0"/>
                                              <w:divBdr>
                                                <w:top w:val="none" w:sz="0" w:space="0" w:color="auto"/>
                                                <w:left w:val="none" w:sz="0" w:space="0" w:color="auto"/>
                                                <w:bottom w:val="single" w:sz="6" w:space="0" w:color="E4EAEF"/>
                                                <w:right w:val="none" w:sz="0" w:space="0" w:color="auto"/>
                                              </w:divBdr>
                                              <w:divsChild>
                                                <w:div w:id="2061247033">
                                                  <w:marLeft w:val="0"/>
                                                  <w:marRight w:val="0"/>
                                                  <w:marTop w:val="0"/>
                                                  <w:marBottom w:val="90"/>
                                                  <w:divBdr>
                                                    <w:top w:val="none" w:sz="0" w:space="0" w:color="auto"/>
                                                    <w:left w:val="none" w:sz="0" w:space="0" w:color="auto"/>
                                                    <w:bottom w:val="none" w:sz="0" w:space="0" w:color="auto"/>
                                                    <w:right w:val="none" w:sz="0" w:space="0" w:color="auto"/>
                                                  </w:divBdr>
                                                  <w:divsChild>
                                                    <w:div w:id="689644009">
                                                      <w:marLeft w:val="0"/>
                                                      <w:marRight w:val="0"/>
                                                      <w:marTop w:val="0"/>
                                                      <w:marBottom w:val="0"/>
                                                      <w:divBdr>
                                                        <w:top w:val="none" w:sz="0" w:space="0" w:color="auto"/>
                                                        <w:left w:val="none" w:sz="0" w:space="0" w:color="auto"/>
                                                        <w:bottom w:val="none" w:sz="0" w:space="0" w:color="auto"/>
                                                        <w:right w:val="none" w:sz="0" w:space="0" w:color="auto"/>
                                                      </w:divBdr>
                                                    </w:div>
                                                  </w:divsChild>
                                                </w:div>
                                                <w:div w:id="20975596">
                                                  <w:marLeft w:val="0"/>
                                                  <w:marRight w:val="0"/>
                                                  <w:marTop w:val="0"/>
                                                  <w:marBottom w:val="0"/>
                                                  <w:divBdr>
                                                    <w:top w:val="none" w:sz="0" w:space="0" w:color="auto"/>
                                                    <w:left w:val="none" w:sz="0" w:space="0" w:color="auto"/>
                                                    <w:bottom w:val="none" w:sz="0" w:space="0" w:color="auto"/>
                                                    <w:right w:val="none" w:sz="0" w:space="0" w:color="auto"/>
                                                  </w:divBdr>
                                                  <w:divsChild>
                                                    <w:div w:id="1985086848">
                                                      <w:marLeft w:val="0"/>
                                                      <w:marRight w:val="0"/>
                                                      <w:marTop w:val="0"/>
                                                      <w:marBottom w:val="0"/>
                                                      <w:divBdr>
                                                        <w:top w:val="none" w:sz="0" w:space="0" w:color="auto"/>
                                                        <w:left w:val="none" w:sz="0" w:space="0" w:color="auto"/>
                                                        <w:bottom w:val="none" w:sz="0" w:space="0" w:color="auto"/>
                                                        <w:right w:val="none" w:sz="0" w:space="0" w:color="auto"/>
                                                      </w:divBdr>
                                                      <w:divsChild>
                                                        <w:div w:id="619073818">
                                                          <w:marLeft w:val="0"/>
                                                          <w:marRight w:val="0"/>
                                                          <w:marTop w:val="0"/>
                                                          <w:marBottom w:val="0"/>
                                                          <w:divBdr>
                                                            <w:top w:val="none" w:sz="0" w:space="0" w:color="auto"/>
                                                            <w:left w:val="none" w:sz="0" w:space="0" w:color="auto"/>
                                                            <w:bottom w:val="none" w:sz="0" w:space="0" w:color="auto"/>
                                                            <w:right w:val="none" w:sz="0" w:space="0" w:color="auto"/>
                                                          </w:divBdr>
                                                          <w:divsChild>
                                                            <w:div w:id="982928377">
                                                              <w:marLeft w:val="0"/>
                                                              <w:marRight w:val="0"/>
                                                              <w:marTop w:val="0"/>
                                                              <w:marBottom w:val="0"/>
                                                              <w:divBdr>
                                                                <w:top w:val="none" w:sz="0" w:space="0" w:color="auto"/>
                                                                <w:left w:val="none" w:sz="0" w:space="0" w:color="auto"/>
                                                                <w:bottom w:val="none" w:sz="0" w:space="0" w:color="auto"/>
                                                                <w:right w:val="none" w:sz="0" w:space="0" w:color="auto"/>
                                                              </w:divBdr>
                                                              <w:divsChild>
                                                                <w:div w:id="12708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580439">
                                              <w:marLeft w:val="0"/>
                                              <w:marRight w:val="0"/>
                                              <w:marTop w:val="0"/>
                                              <w:marBottom w:val="0"/>
                                              <w:divBdr>
                                                <w:top w:val="none" w:sz="0" w:space="0" w:color="auto"/>
                                                <w:left w:val="none" w:sz="0" w:space="0" w:color="auto"/>
                                                <w:bottom w:val="none" w:sz="0" w:space="0" w:color="auto"/>
                                                <w:right w:val="none" w:sz="0" w:space="0" w:color="auto"/>
                                              </w:divBdr>
                                              <w:divsChild>
                                                <w:div w:id="931015262">
                                                  <w:marLeft w:val="0"/>
                                                  <w:marRight w:val="0"/>
                                                  <w:marTop w:val="0"/>
                                                  <w:marBottom w:val="0"/>
                                                  <w:divBdr>
                                                    <w:top w:val="none" w:sz="0" w:space="0" w:color="auto"/>
                                                    <w:left w:val="none" w:sz="0" w:space="0" w:color="auto"/>
                                                    <w:bottom w:val="none" w:sz="0" w:space="0" w:color="auto"/>
                                                    <w:right w:val="none" w:sz="0" w:space="0" w:color="auto"/>
                                                  </w:divBdr>
                                                </w:div>
                                              </w:divsChild>
                                            </w:div>
                                            <w:div w:id="1653633981">
                                              <w:marLeft w:val="150"/>
                                              <w:marRight w:val="0"/>
                                              <w:marTop w:val="0"/>
                                              <w:marBottom w:val="0"/>
                                              <w:divBdr>
                                                <w:top w:val="none" w:sz="0" w:space="0" w:color="auto"/>
                                                <w:left w:val="none" w:sz="0" w:space="0" w:color="auto"/>
                                                <w:bottom w:val="single" w:sz="6" w:space="0" w:color="E4EAEF"/>
                                                <w:right w:val="none" w:sz="0" w:space="0" w:color="auto"/>
                                              </w:divBdr>
                                              <w:divsChild>
                                                <w:div w:id="1601375328">
                                                  <w:marLeft w:val="0"/>
                                                  <w:marRight w:val="0"/>
                                                  <w:marTop w:val="0"/>
                                                  <w:marBottom w:val="90"/>
                                                  <w:divBdr>
                                                    <w:top w:val="none" w:sz="0" w:space="0" w:color="auto"/>
                                                    <w:left w:val="none" w:sz="0" w:space="0" w:color="auto"/>
                                                    <w:bottom w:val="none" w:sz="0" w:space="0" w:color="auto"/>
                                                    <w:right w:val="none" w:sz="0" w:space="0" w:color="auto"/>
                                                  </w:divBdr>
                                                  <w:divsChild>
                                                    <w:div w:id="543711608">
                                                      <w:marLeft w:val="0"/>
                                                      <w:marRight w:val="0"/>
                                                      <w:marTop w:val="0"/>
                                                      <w:marBottom w:val="0"/>
                                                      <w:divBdr>
                                                        <w:top w:val="none" w:sz="0" w:space="0" w:color="auto"/>
                                                        <w:left w:val="none" w:sz="0" w:space="0" w:color="auto"/>
                                                        <w:bottom w:val="none" w:sz="0" w:space="0" w:color="auto"/>
                                                        <w:right w:val="none" w:sz="0" w:space="0" w:color="auto"/>
                                                      </w:divBdr>
                                                    </w:div>
                                                  </w:divsChild>
                                                </w:div>
                                                <w:div w:id="808666917">
                                                  <w:marLeft w:val="0"/>
                                                  <w:marRight w:val="0"/>
                                                  <w:marTop w:val="0"/>
                                                  <w:marBottom w:val="0"/>
                                                  <w:divBdr>
                                                    <w:top w:val="none" w:sz="0" w:space="0" w:color="auto"/>
                                                    <w:left w:val="none" w:sz="0" w:space="0" w:color="auto"/>
                                                    <w:bottom w:val="none" w:sz="0" w:space="0" w:color="auto"/>
                                                    <w:right w:val="none" w:sz="0" w:space="0" w:color="auto"/>
                                                  </w:divBdr>
                                                  <w:divsChild>
                                                    <w:div w:id="170418424">
                                                      <w:marLeft w:val="0"/>
                                                      <w:marRight w:val="0"/>
                                                      <w:marTop w:val="0"/>
                                                      <w:marBottom w:val="0"/>
                                                      <w:divBdr>
                                                        <w:top w:val="none" w:sz="0" w:space="0" w:color="auto"/>
                                                        <w:left w:val="none" w:sz="0" w:space="0" w:color="auto"/>
                                                        <w:bottom w:val="none" w:sz="0" w:space="0" w:color="auto"/>
                                                        <w:right w:val="none" w:sz="0" w:space="0" w:color="auto"/>
                                                      </w:divBdr>
                                                      <w:divsChild>
                                                        <w:div w:id="822359020">
                                                          <w:marLeft w:val="0"/>
                                                          <w:marRight w:val="0"/>
                                                          <w:marTop w:val="0"/>
                                                          <w:marBottom w:val="0"/>
                                                          <w:divBdr>
                                                            <w:top w:val="none" w:sz="0" w:space="0" w:color="auto"/>
                                                            <w:left w:val="none" w:sz="0" w:space="0" w:color="auto"/>
                                                            <w:bottom w:val="none" w:sz="0" w:space="0" w:color="auto"/>
                                                            <w:right w:val="none" w:sz="0" w:space="0" w:color="auto"/>
                                                          </w:divBdr>
                                                          <w:divsChild>
                                                            <w:div w:id="682051657">
                                                              <w:marLeft w:val="0"/>
                                                              <w:marRight w:val="0"/>
                                                              <w:marTop w:val="0"/>
                                                              <w:marBottom w:val="0"/>
                                                              <w:divBdr>
                                                                <w:top w:val="none" w:sz="0" w:space="0" w:color="auto"/>
                                                                <w:left w:val="none" w:sz="0" w:space="0" w:color="auto"/>
                                                                <w:bottom w:val="none" w:sz="0" w:space="0" w:color="auto"/>
                                                                <w:right w:val="none" w:sz="0" w:space="0" w:color="auto"/>
                                                              </w:divBdr>
                                                              <w:divsChild>
                                                                <w:div w:id="10298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839606">
                                              <w:marLeft w:val="0"/>
                                              <w:marRight w:val="0"/>
                                              <w:marTop w:val="0"/>
                                              <w:marBottom w:val="0"/>
                                              <w:divBdr>
                                                <w:top w:val="none" w:sz="0" w:space="0" w:color="auto"/>
                                                <w:left w:val="none" w:sz="0" w:space="0" w:color="auto"/>
                                                <w:bottom w:val="none" w:sz="0" w:space="0" w:color="auto"/>
                                                <w:right w:val="none" w:sz="0" w:space="0" w:color="auto"/>
                                              </w:divBdr>
                                              <w:divsChild>
                                                <w:div w:id="1421947997">
                                                  <w:marLeft w:val="0"/>
                                                  <w:marRight w:val="0"/>
                                                  <w:marTop w:val="0"/>
                                                  <w:marBottom w:val="0"/>
                                                  <w:divBdr>
                                                    <w:top w:val="none" w:sz="0" w:space="0" w:color="auto"/>
                                                    <w:left w:val="none" w:sz="0" w:space="0" w:color="auto"/>
                                                    <w:bottom w:val="none" w:sz="0" w:space="0" w:color="auto"/>
                                                    <w:right w:val="none" w:sz="0" w:space="0" w:color="auto"/>
                                                  </w:divBdr>
                                                </w:div>
                                              </w:divsChild>
                                            </w:div>
                                            <w:div w:id="1241139302">
                                              <w:marLeft w:val="150"/>
                                              <w:marRight w:val="0"/>
                                              <w:marTop w:val="0"/>
                                              <w:marBottom w:val="0"/>
                                              <w:divBdr>
                                                <w:top w:val="none" w:sz="0" w:space="0" w:color="auto"/>
                                                <w:left w:val="none" w:sz="0" w:space="0" w:color="auto"/>
                                                <w:bottom w:val="single" w:sz="6" w:space="0" w:color="E4EAEF"/>
                                                <w:right w:val="none" w:sz="0" w:space="0" w:color="auto"/>
                                              </w:divBdr>
                                              <w:divsChild>
                                                <w:div w:id="984625455">
                                                  <w:marLeft w:val="0"/>
                                                  <w:marRight w:val="0"/>
                                                  <w:marTop w:val="0"/>
                                                  <w:marBottom w:val="90"/>
                                                  <w:divBdr>
                                                    <w:top w:val="none" w:sz="0" w:space="0" w:color="auto"/>
                                                    <w:left w:val="none" w:sz="0" w:space="0" w:color="auto"/>
                                                    <w:bottom w:val="none" w:sz="0" w:space="0" w:color="auto"/>
                                                    <w:right w:val="none" w:sz="0" w:space="0" w:color="auto"/>
                                                  </w:divBdr>
                                                  <w:divsChild>
                                                    <w:div w:id="2092847475">
                                                      <w:marLeft w:val="0"/>
                                                      <w:marRight w:val="0"/>
                                                      <w:marTop w:val="0"/>
                                                      <w:marBottom w:val="0"/>
                                                      <w:divBdr>
                                                        <w:top w:val="none" w:sz="0" w:space="0" w:color="auto"/>
                                                        <w:left w:val="none" w:sz="0" w:space="0" w:color="auto"/>
                                                        <w:bottom w:val="none" w:sz="0" w:space="0" w:color="auto"/>
                                                        <w:right w:val="none" w:sz="0" w:space="0" w:color="auto"/>
                                                      </w:divBdr>
                                                    </w:div>
                                                  </w:divsChild>
                                                </w:div>
                                                <w:div w:id="1755394413">
                                                  <w:marLeft w:val="0"/>
                                                  <w:marRight w:val="0"/>
                                                  <w:marTop w:val="0"/>
                                                  <w:marBottom w:val="0"/>
                                                  <w:divBdr>
                                                    <w:top w:val="none" w:sz="0" w:space="0" w:color="auto"/>
                                                    <w:left w:val="none" w:sz="0" w:space="0" w:color="auto"/>
                                                    <w:bottom w:val="none" w:sz="0" w:space="0" w:color="auto"/>
                                                    <w:right w:val="none" w:sz="0" w:space="0" w:color="auto"/>
                                                  </w:divBdr>
                                                  <w:divsChild>
                                                    <w:div w:id="491334271">
                                                      <w:marLeft w:val="0"/>
                                                      <w:marRight w:val="0"/>
                                                      <w:marTop w:val="0"/>
                                                      <w:marBottom w:val="0"/>
                                                      <w:divBdr>
                                                        <w:top w:val="none" w:sz="0" w:space="0" w:color="auto"/>
                                                        <w:left w:val="none" w:sz="0" w:space="0" w:color="auto"/>
                                                        <w:bottom w:val="none" w:sz="0" w:space="0" w:color="auto"/>
                                                        <w:right w:val="none" w:sz="0" w:space="0" w:color="auto"/>
                                                      </w:divBdr>
                                                      <w:divsChild>
                                                        <w:div w:id="962227889">
                                                          <w:marLeft w:val="0"/>
                                                          <w:marRight w:val="0"/>
                                                          <w:marTop w:val="0"/>
                                                          <w:marBottom w:val="0"/>
                                                          <w:divBdr>
                                                            <w:top w:val="none" w:sz="0" w:space="0" w:color="auto"/>
                                                            <w:left w:val="none" w:sz="0" w:space="0" w:color="auto"/>
                                                            <w:bottom w:val="none" w:sz="0" w:space="0" w:color="auto"/>
                                                            <w:right w:val="none" w:sz="0" w:space="0" w:color="auto"/>
                                                          </w:divBdr>
                                                          <w:divsChild>
                                                            <w:div w:id="181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098409">
                                              <w:marLeft w:val="0"/>
                                              <w:marRight w:val="0"/>
                                              <w:marTop w:val="0"/>
                                              <w:marBottom w:val="0"/>
                                              <w:divBdr>
                                                <w:top w:val="none" w:sz="0" w:space="0" w:color="auto"/>
                                                <w:left w:val="none" w:sz="0" w:space="0" w:color="auto"/>
                                                <w:bottom w:val="none" w:sz="0" w:space="0" w:color="auto"/>
                                                <w:right w:val="none" w:sz="0" w:space="0" w:color="auto"/>
                                              </w:divBdr>
                                              <w:divsChild>
                                                <w:div w:id="375813499">
                                                  <w:marLeft w:val="0"/>
                                                  <w:marRight w:val="0"/>
                                                  <w:marTop w:val="0"/>
                                                  <w:marBottom w:val="0"/>
                                                  <w:divBdr>
                                                    <w:top w:val="none" w:sz="0" w:space="0" w:color="auto"/>
                                                    <w:left w:val="none" w:sz="0" w:space="0" w:color="auto"/>
                                                    <w:bottom w:val="none" w:sz="0" w:space="0" w:color="auto"/>
                                                    <w:right w:val="none" w:sz="0" w:space="0" w:color="auto"/>
                                                  </w:divBdr>
                                                </w:div>
                                              </w:divsChild>
                                            </w:div>
                                            <w:div w:id="554046121">
                                              <w:marLeft w:val="150"/>
                                              <w:marRight w:val="0"/>
                                              <w:marTop w:val="0"/>
                                              <w:marBottom w:val="0"/>
                                              <w:divBdr>
                                                <w:top w:val="none" w:sz="0" w:space="0" w:color="auto"/>
                                                <w:left w:val="none" w:sz="0" w:space="0" w:color="auto"/>
                                                <w:bottom w:val="single" w:sz="6" w:space="0" w:color="E4EAEF"/>
                                                <w:right w:val="none" w:sz="0" w:space="0" w:color="auto"/>
                                              </w:divBdr>
                                              <w:divsChild>
                                                <w:div w:id="2056079360">
                                                  <w:marLeft w:val="0"/>
                                                  <w:marRight w:val="0"/>
                                                  <w:marTop w:val="0"/>
                                                  <w:marBottom w:val="90"/>
                                                  <w:divBdr>
                                                    <w:top w:val="none" w:sz="0" w:space="0" w:color="auto"/>
                                                    <w:left w:val="none" w:sz="0" w:space="0" w:color="auto"/>
                                                    <w:bottom w:val="none" w:sz="0" w:space="0" w:color="auto"/>
                                                    <w:right w:val="none" w:sz="0" w:space="0" w:color="auto"/>
                                                  </w:divBdr>
                                                  <w:divsChild>
                                                    <w:div w:id="733237167">
                                                      <w:marLeft w:val="0"/>
                                                      <w:marRight w:val="0"/>
                                                      <w:marTop w:val="0"/>
                                                      <w:marBottom w:val="0"/>
                                                      <w:divBdr>
                                                        <w:top w:val="none" w:sz="0" w:space="0" w:color="auto"/>
                                                        <w:left w:val="none" w:sz="0" w:space="0" w:color="auto"/>
                                                        <w:bottom w:val="none" w:sz="0" w:space="0" w:color="auto"/>
                                                        <w:right w:val="none" w:sz="0" w:space="0" w:color="auto"/>
                                                      </w:divBdr>
                                                    </w:div>
                                                  </w:divsChild>
                                                </w:div>
                                                <w:div w:id="424155575">
                                                  <w:marLeft w:val="0"/>
                                                  <w:marRight w:val="0"/>
                                                  <w:marTop w:val="0"/>
                                                  <w:marBottom w:val="0"/>
                                                  <w:divBdr>
                                                    <w:top w:val="none" w:sz="0" w:space="0" w:color="auto"/>
                                                    <w:left w:val="none" w:sz="0" w:space="0" w:color="auto"/>
                                                    <w:bottom w:val="none" w:sz="0" w:space="0" w:color="auto"/>
                                                    <w:right w:val="none" w:sz="0" w:space="0" w:color="auto"/>
                                                  </w:divBdr>
                                                  <w:divsChild>
                                                    <w:div w:id="1128283454">
                                                      <w:marLeft w:val="0"/>
                                                      <w:marRight w:val="0"/>
                                                      <w:marTop w:val="0"/>
                                                      <w:marBottom w:val="0"/>
                                                      <w:divBdr>
                                                        <w:top w:val="none" w:sz="0" w:space="0" w:color="auto"/>
                                                        <w:left w:val="none" w:sz="0" w:space="0" w:color="auto"/>
                                                        <w:bottom w:val="none" w:sz="0" w:space="0" w:color="auto"/>
                                                        <w:right w:val="none" w:sz="0" w:space="0" w:color="auto"/>
                                                      </w:divBdr>
                                                      <w:divsChild>
                                                        <w:div w:id="1663660068">
                                                          <w:marLeft w:val="0"/>
                                                          <w:marRight w:val="0"/>
                                                          <w:marTop w:val="0"/>
                                                          <w:marBottom w:val="0"/>
                                                          <w:divBdr>
                                                            <w:top w:val="none" w:sz="0" w:space="0" w:color="auto"/>
                                                            <w:left w:val="none" w:sz="0" w:space="0" w:color="auto"/>
                                                            <w:bottom w:val="none" w:sz="0" w:space="0" w:color="auto"/>
                                                            <w:right w:val="none" w:sz="0" w:space="0" w:color="auto"/>
                                                          </w:divBdr>
                                                          <w:divsChild>
                                                            <w:div w:id="1117914255">
                                                              <w:marLeft w:val="0"/>
                                                              <w:marRight w:val="0"/>
                                                              <w:marTop w:val="0"/>
                                                              <w:marBottom w:val="0"/>
                                                              <w:divBdr>
                                                                <w:top w:val="none" w:sz="0" w:space="0" w:color="auto"/>
                                                                <w:left w:val="none" w:sz="0" w:space="0" w:color="auto"/>
                                                                <w:bottom w:val="none" w:sz="0" w:space="0" w:color="auto"/>
                                                                <w:right w:val="none" w:sz="0" w:space="0" w:color="auto"/>
                                                              </w:divBdr>
                                                              <w:divsChild>
                                                                <w:div w:id="9942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242848">
                                              <w:marLeft w:val="0"/>
                                              <w:marRight w:val="0"/>
                                              <w:marTop w:val="0"/>
                                              <w:marBottom w:val="0"/>
                                              <w:divBdr>
                                                <w:top w:val="none" w:sz="0" w:space="0" w:color="auto"/>
                                                <w:left w:val="none" w:sz="0" w:space="0" w:color="auto"/>
                                                <w:bottom w:val="none" w:sz="0" w:space="0" w:color="auto"/>
                                                <w:right w:val="none" w:sz="0" w:space="0" w:color="auto"/>
                                              </w:divBdr>
                                              <w:divsChild>
                                                <w:div w:id="1650091903">
                                                  <w:marLeft w:val="0"/>
                                                  <w:marRight w:val="0"/>
                                                  <w:marTop w:val="0"/>
                                                  <w:marBottom w:val="0"/>
                                                  <w:divBdr>
                                                    <w:top w:val="none" w:sz="0" w:space="0" w:color="auto"/>
                                                    <w:left w:val="none" w:sz="0" w:space="0" w:color="auto"/>
                                                    <w:bottom w:val="none" w:sz="0" w:space="0" w:color="auto"/>
                                                    <w:right w:val="none" w:sz="0" w:space="0" w:color="auto"/>
                                                  </w:divBdr>
                                                </w:div>
                                              </w:divsChild>
                                            </w:div>
                                            <w:div w:id="1515731474">
                                              <w:marLeft w:val="150"/>
                                              <w:marRight w:val="0"/>
                                              <w:marTop w:val="0"/>
                                              <w:marBottom w:val="0"/>
                                              <w:divBdr>
                                                <w:top w:val="none" w:sz="0" w:space="0" w:color="auto"/>
                                                <w:left w:val="none" w:sz="0" w:space="0" w:color="auto"/>
                                                <w:bottom w:val="single" w:sz="6" w:space="0" w:color="E4EAEF"/>
                                                <w:right w:val="none" w:sz="0" w:space="0" w:color="auto"/>
                                              </w:divBdr>
                                              <w:divsChild>
                                                <w:div w:id="452985752">
                                                  <w:marLeft w:val="0"/>
                                                  <w:marRight w:val="0"/>
                                                  <w:marTop w:val="0"/>
                                                  <w:marBottom w:val="90"/>
                                                  <w:divBdr>
                                                    <w:top w:val="none" w:sz="0" w:space="0" w:color="auto"/>
                                                    <w:left w:val="none" w:sz="0" w:space="0" w:color="auto"/>
                                                    <w:bottom w:val="none" w:sz="0" w:space="0" w:color="auto"/>
                                                    <w:right w:val="none" w:sz="0" w:space="0" w:color="auto"/>
                                                  </w:divBdr>
                                                  <w:divsChild>
                                                    <w:div w:id="486357714">
                                                      <w:marLeft w:val="0"/>
                                                      <w:marRight w:val="0"/>
                                                      <w:marTop w:val="0"/>
                                                      <w:marBottom w:val="0"/>
                                                      <w:divBdr>
                                                        <w:top w:val="none" w:sz="0" w:space="0" w:color="auto"/>
                                                        <w:left w:val="none" w:sz="0" w:space="0" w:color="auto"/>
                                                        <w:bottom w:val="none" w:sz="0" w:space="0" w:color="auto"/>
                                                        <w:right w:val="none" w:sz="0" w:space="0" w:color="auto"/>
                                                      </w:divBdr>
                                                    </w:div>
                                                  </w:divsChild>
                                                </w:div>
                                                <w:div w:id="937181791">
                                                  <w:marLeft w:val="0"/>
                                                  <w:marRight w:val="0"/>
                                                  <w:marTop w:val="0"/>
                                                  <w:marBottom w:val="0"/>
                                                  <w:divBdr>
                                                    <w:top w:val="none" w:sz="0" w:space="0" w:color="auto"/>
                                                    <w:left w:val="none" w:sz="0" w:space="0" w:color="auto"/>
                                                    <w:bottom w:val="none" w:sz="0" w:space="0" w:color="auto"/>
                                                    <w:right w:val="none" w:sz="0" w:space="0" w:color="auto"/>
                                                  </w:divBdr>
                                                  <w:divsChild>
                                                    <w:div w:id="694118492">
                                                      <w:marLeft w:val="0"/>
                                                      <w:marRight w:val="0"/>
                                                      <w:marTop w:val="0"/>
                                                      <w:marBottom w:val="0"/>
                                                      <w:divBdr>
                                                        <w:top w:val="none" w:sz="0" w:space="0" w:color="auto"/>
                                                        <w:left w:val="none" w:sz="0" w:space="0" w:color="auto"/>
                                                        <w:bottom w:val="none" w:sz="0" w:space="0" w:color="auto"/>
                                                        <w:right w:val="none" w:sz="0" w:space="0" w:color="auto"/>
                                                      </w:divBdr>
                                                      <w:divsChild>
                                                        <w:div w:id="1627731729">
                                                          <w:marLeft w:val="0"/>
                                                          <w:marRight w:val="0"/>
                                                          <w:marTop w:val="0"/>
                                                          <w:marBottom w:val="0"/>
                                                          <w:divBdr>
                                                            <w:top w:val="none" w:sz="0" w:space="0" w:color="auto"/>
                                                            <w:left w:val="none" w:sz="0" w:space="0" w:color="auto"/>
                                                            <w:bottom w:val="none" w:sz="0" w:space="0" w:color="auto"/>
                                                            <w:right w:val="none" w:sz="0" w:space="0" w:color="auto"/>
                                                          </w:divBdr>
                                                          <w:divsChild>
                                                            <w:div w:id="958027664">
                                                              <w:marLeft w:val="0"/>
                                                              <w:marRight w:val="0"/>
                                                              <w:marTop w:val="0"/>
                                                              <w:marBottom w:val="0"/>
                                                              <w:divBdr>
                                                                <w:top w:val="none" w:sz="0" w:space="0" w:color="auto"/>
                                                                <w:left w:val="none" w:sz="0" w:space="0" w:color="auto"/>
                                                                <w:bottom w:val="none" w:sz="0" w:space="0" w:color="auto"/>
                                                                <w:right w:val="none" w:sz="0" w:space="0" w:color="auto"/>
                                                              </w:divBdr>
                                                              <w:divsChild>
                                                                <w:div w:id="190467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432">
                                              <w:marLeft w:val="0"/>
                                              <w:marRight w:val="0"/>
                                              <w:marTop w:val="0"/>
                                              <w:marBottom w:val="0"/>
                                              <w:divBdr>
                                                <w:top w:val="none" w:sz="0" w:space="0" w:color="auto"/>
                                                <w:left w:val="none" w:sz="0" w:space="0" w:color="auto"/>
                                                <w:bottom w:val="none" w:sz="0" w:space="0" w:color="auto"/>
                                                <w:right w:val="none" w:sz="0" w:space="0" w:color="auto"/>
                                              </w:divBdr>
                                              <w:divsChild>
                                                <w:div w:id="1493446158">
                                                  <w:marLeft w:val="0"/>
                                                  <w:marRight w:val="0"/>
                                                  <w:marTop w:val="0"/>
                                                  <w:marBottom w:val="0"/>
                                                  <w:divBdr>
                                                    <w:top w:val="none" w:sz="0" w:space="0" w:color="auto"/>
                                                    <w:left w:val="none" w:sz="0" w:space="0" w:color="auto"/>
                                                    <w:bottom w:val="none" w:sz="0" w:space="0" w:color="auto"/>
                                                    <w:right w:val="none" w:sz="0" w:space="0" w:color="auto"/>
                                                  </w:divBdr>
                                                </w:div>
                                              </w:divsChild>
                                            </w:div>
                                            <w:div w:id="1999069585">
                                              <w:marLeft w:val="150"/>
                                              <w:marRight w:val="0"/>
                                              <w:marTop w:val="0"/>
                                              <w:marBottom w:val="0"/>
                                              <w:divBdr>
                                                <w:top w:val="none" w:sz="0" w:space="0" w:color="auto"/>
                                                <w:left w:val="none" w:sz="0" w:space="0" w:color="auto"/>
                                                <w:bottom w:val="single" w:sz="6" w:space="0" w:color="E4EAEF"/>
                                                <w:right w:val="none" w:sz="0" w:space="0" w:color="auto"/>
                                              </w:divBdr>
                                              <w:divsChild>
                                                <w:div w:id="2032607435">
                                                  <w:marLeft w:val="0"/>
                                                  <w:marRight w:val="0"/>
                                                  <w:marTop w:val="0"/>
                                                  <w:marBottom w:val="90"/>
                                                  <w:divBdr>
                                                    <w:top w:val="none" w:sz="0" w:space="0" w:color="auto"/>
                                                    <w:left w:val="none" w:sz="0" w:space="0" w:color="auto"/>
                                                    <w:bottom w:val="none" w:sz="0" w:space="0" w:color="auto"/>
                                                    <w:right w:val="none" w:sz="0" w:space="0" w:color="auto"/>
                                                  </w:divBdr>
                                                  <w:divsChild>
                                                    <w:div w:id="111021490">
                                                      <w:marLeft w:val="0"/>
                                                      <w:marRight w:val="0"/>
                                                      <w:marTop w:val="0"/>
                                                      <w:marBottom w:val="0"/>
                                                      <w:divBdr>
                                                        <w:top w:val="none" w:sz="0" w:space="0" w:color="auto"/>
                                                        <w:left w:val="none" w:sz="0" w:space="0" w:color="auto"/>
                                                        <w:bottom w:val="none" w:sz="0" w:space="0" w:color="auto"/>
                                                        <w:right w:val="none" w:sz="0" w:space="0" w:color="auto"/>
                                                      </w:divBdr>
                                                    </w:div>
                                                  </w:divsChild>
                                                </w:div>
                                                <w:div w:id="1319336354">
                                                  <w:marLeft w:val="0"/>
                                                  <w:marRight w:val="0"/>
                                                  <w:marTop w:val="0"/>
                                                  <w:marBottom w:val="0"/>
                                                  <w:divBdr>
                                                    <w:top w:val="none" w:sz="0" w:space="0" w:color="auto"/>
                                                    <w:left w:val="none" w:sz="0" w:space="0" w:color="auto"/>
                                                    <w:bottom w:val="none" w:sz="0" w:space="0" w:color="auto"/>
                                                    <w:right w:val="none" w:sz="0" w:space="0" w:color="auto"/>
                                                  </w:divBdr>
                                                  <w:divsChild>
                                                    <w:div w:id="1136753321">
                                                      <w:marLeft w:val="0"/>
                                                      <w:marRight w:val="0"/>
                                                      <w:marTop w:val="0"/>
                                                      <w:marBottom w:val="0"/>
                                                      <w:divBdr>
                                                        <w:top w:val="none" w:sz="0" w:space="0" w:color="auto"/>
                                                        <w:left w:val="none" w:sz="0" w:space="0" w:color="auto"/>
                                                        <w:bottom w:val="none" w:sz="0" w:space="0" w:color="auto"/>
                                                        <w:right w:val="none" w:sz="0" w:space="0" w:color="auto"/>
                                                      </w:divBdr>
                                                      <w:divsChild>
                                                        <w:div w:id="239489258">
                                                          <w:marLeft w:val="0"/>
                                                          <w:marRight w:val="0"/>
                                                          <w:marTop w:val="0"/>
                                                          <w:marBottom w:val="0"/>
                                                          <w:divBdr>
                                                            <w:top w:val="none" w:sz="0" w:space="0" w:color="auto"/>
                                                            <w:left w:val="none" w:sz="0" w:space="0" w:color="auto"/>
                                                            <w:bottom w:val="none" w:sz="0" w:space="0" w:color="auto"/>
                                                            <w:right w:val="none" w:sz="0" w:space="0" w:color="auto"/>
                                                          </w:divBdr>
                                                          <w:divsChild>
                                                            <w:div w:id="4754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701862">
                                              <w:marLeft w:val="0"/>
                                              <w:marRight w:val="0"/>
                                              <w:marTop w:val="0"/>
                                              <w:marBottom w:val="0"/>
                                              <w:divBdr>
                                                <w:top w:val="none" w:sz="0" w:space="0" w:color="auto"/>
                                                <w:left w:val="none" w:sz="0" w:space="0" w:color="auto"/>
                                                <w:bottom w:val="none" w:sz="0" w:space="0" w:color="auto"/>
                                                <w:right w:val="none" w:sz="0" w:space="0" w:color="auto"/>
                                              </w:divBdr>
                                              <w:divsChild>
                                                <w:div w:id="707333988">
                                                  <w:marLeft w:val="0"/>
                                                  <w:marRight w:val="0"/>
                                                  <w:marTop w:val="0"/>
                                                  <w:marBottom w:val="0"/>
                                                  <w:divBdr>
                                                    <w:top w:val="none" w:sz="0" w:space="0" w:color="auto"/>
                                                    <w:left w:val="none" w:sz="0" w:space="0" w:color="auto"/>
                                                    <w:bottom w:val="none" w:sz="0" w:space="0" w:color="auto"/>
                                                    <w:right w:val="none" w:sz="0" w:space="0" w:color="auto"/>
                                                  </w:divBdr>
                                                </w:div>
                                              </w:divsChild>
                                            </w:div>
                                            <w:div w:id="1578903207">
                                              <w:marLeft w:val="150"/>
                                              <w:marRight w:val="0"/>
                                              <w:marTop w:val="0"/>
                                              <w:marBottom w:val="0"/>
                                              <w:divBdr>
                                                <w:top w:val="none" w:sz="0" w:space="0" w:color="auto"/>
                                                <w:left w:val="none" w:sz="0" w:space="0" w:color="auto"/>
                                                <w:bottom w:val="single" w:sz="6" w:space="0" w:color="E4EAEF"/>
                                                <w:right w:val="none" w:sz="0" w:space="0" w:color="auto"/>
                                              </w:divBdr>
                                              <w:divsChild>
                                                <w:div w:id="1211576377">
                                                  <w:marLeft w:val="0"/>
                                                  <w:marRight w:val="0"/>
                                                  <w:marTop w:val="0"/>
                                                  <w:marBottom w:val="90"/>
                                                  <w:divBdr>
                                                    <w:top w:val="none" w:sz="0" w:space="0" w:color="auto"/>
                                                    <w:left w:val="none" w:sz="0" w:space="0" w:color="auto"/>
                                                    <w:bottom w:val="none" w:sz="0" w:space="0" w:color="auto"/>
                                                    <w:right w:val="none" w:sz="0" w:space="0" w:color="auto"/>
                                                  </w:divBdr>
                                                  <w:divsChild>
                                                    <w:div w:id="657460710">
                                                      <w:marLeft w:val="0"/>
                                                      <w:marRight w:val="0"/>
                                                      <w:marTop w:val="0"/>
                                                      <w:marBottom w:val="0"/>
                                                      <w:divBdr>
                                                        <w:top w:val="none" w:sz="0" w:space="0" w:color="auto"/>
                                                        <w:left w:val="none" w:sz="0" w:space="0" w:color="auto"/>
                                                        <w:bottom w:val="none" w:sz="0" w:space="0" w:color="auto"/>
                                                        <w:right w:val="none" w:sz="0" w:space="0" w:color="auto"/>
                                                      </w:divBdr>
                                                    </w:div>
                                                  </w:divsChild>
                                                </w:div>
                                                <w:div w:id="946541201">
                                                  <w:marLeft w:val="0"/>
                                                  <w:marRight w:val="0"/>
                                                  <w:marTop w:val="0"/>
                                                  <w:marBottom w:val="0"/>
                                                  <w:divBdr>
                                                    <w:top w:val="none" w:sz="0" w:space="0" w:color="auto"/>
                                                    <w:left w:val="none" w:sz="0" w:space="0" w:color="auto"/>
                                                    <w:bottom w:val="none" w:sz="0" w:space="0" w:color="auto"/>
                                                    <w:right w:val="none" w:sz="0" w:space="0" w:color="auto"/>
                                                  </w:divBdr>
                                                  <w:divsChild>
                                                    <w:div w:id="1662267313">
                                                      <w:marLeft w:val="0"/>
                                                      <w:marRight w:val="0"/>
                                                      <w:marTop w:val="0"/>
                                                      <w:marBottom w:val="0"/>
                                                      <w:divBdr>
                                                        <w:top w:val="none" w:sz="0" w:space="0" w:color="auto"/>
                                                        <w:left w:val="none" w:sz="0" w:space="0" w:color="auto"/>
                                                        <w:bottom w:val="none" w:sz="0" w:space="0" w:color="auto"/>
                                                        <w:right w:val="none" w:sz="0" w:space="0" w:color="auto"/>
                                                      </w:divBdr>
                                                      <w:divsChild>
                                                        <w:div w:id="752242589">
                                                          <w:marLeft w:val="0"/>
                                                          <w:marRight w:val="0"/>
                                                          <w:marTop w:val="0"/>
                                                          <w:marBottom w:val="0"/>
                                                          <w:divBdr>
                                                            <w:top w:val="none" w:sz="0" w:space="0" w:color="auto"/>
                                                            <w:left w:val="none" w:sz="0" w:space="0" w:color="auto"/>
                                                            <w:bottom w:val="none" w:sz="0" w:space="0" w:color="auto"/>
                                                            <w:right w:val="none" w:sz="0" w:space="0" w:color="auto"/>
                                                          </w:divBdr>
                                                          <w:divsChild>
                                                            <w:div w:id="2225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93281">
                                              <w:marLeft w:val="0"/>
                                              <w:marRight w:val="0"/>
                                              <w:marTop w:val="0"/>
                                              <w:marBottom w:val="0"/>
                                              <w:divBdr>
                                                <w:top w:val="none" w:sz="0" w:space="0" w:color="auto"/>
                                                <w:left w:val="none" w:sz="0" w:space="0" w:color="auto"/>
                                                <w:bottom w:val="none" w:sz="0" w:space="0" w:color="auto"/>
                                                <w:right w:val="none" w:sz="0" w:space="0" w:color="auto"/>
                                              </w:divBdr>
                                              <w:divsChild>
                                                <w:div w:id="1704405715">
                                                  <w:marLeft w:val="0"/>
                                                  <w:marRight w:val="0"/>
                                                  <w:marTop w:val="0"/>
                                                  <w:marBottom w:val="0"/>
                                                  <w:divBdr>
                                                    <w:top w:val="none" w:sz="0" w:space="0" w:color="auto"/>
                                                    <w:left w:val="none" w:sz="0" w:space="0" w:color="auto"/>
                                                    <w:bottom w:val="none" w:sz="0" w:space="0" w:color="auto"/>
                                                    <w:right w:val="none" w:sz="0" w:space="0" w:color="auto"/>
                                                  </w:divBdr>
                                                </w:div>
                                              </w:divsChild>
                                            </w:div>
                                            <w:div w:id="464926923">
                                              <w:marLeft w:val="150"/>
                                              <w:marRight w:val="0"/>
                                              <w:marTop w:val="0"/>
                                              <w:marBottom w:val="0"/>
                                              <w:divBdr>
                                                <w:top w:val="none" w:sz="0" w:space="0" w:color="auto"/>
                                                <w:left w:val="none" w:sz="0" w:space="0" w:color="auto"/>
                                                <w:bottom w:val="single" w:sz="6" w:space="0" w:color="E4EAEF"/>
                                                <w:right w:val="none" w:sz="0" w:space="0" w:color="auto"/>
                                              </w:divBdr>
                                              <w:divsChild>
                                                <w:div w:id="768892368">
                                                  <w:marLeft w:val="0"/>
                                                  <w:marRight w:val="0"/>
                                                  <w:marTop w:val="0"/>
                                                  <w:marBottom w:val="90"/>
                                                  <w:divBdr>
                                                    <w:top w:val="none" w:sz="0" w:space="0" w:color="auto"/>
                                                    <w:left w:val="none" w:sz="0" w:space="0" w:color="auto"/>
                                                    <w:bottom w:val="none" w:sz="0" w:space="0" w:color="auto"/>
                                                    <w:right w:val="none" w:sz="0" w:space="0" w:color="auto"/>
                                                  </w:divBdr>
                                                  <w:divsChild>
                                                    <w:div w:id="1228808215">
                                                      <w:marLeft w:val="0"/>
                                                      <w:marRight w:val="0"/>
                                                      <w:marTop w:val="0"/>
                                                      <w:marBottom w:val="0"/>
                                                      <w:divBdr>
                                                        <w:top w:val="none" w:sz="0" w:space="0" w:color="auto"/>
                                                        <w:left w:val="none" w:sz="0" w:space="0" w:color="auto"/>
                                                        <w:bottom w:val="none" w:sz="0" w:space="0" w:color="auto"/>
                                                        <w:right w:val="none" w:sz="0" w:space="0" w:color="auto"/>
                                                      </w:divBdr>
                                                    </w:div>
                                                  </w:divsChild>
                                                </w:div>
                                                <w:div w:id="1913008409">
                                                  <w:marLeft w:val="0"/>
                                                  <w:marRight w:val="0"/>
                                                  <w:marTop w:val="0"/>
                                                  <w:marBottom w:val="0"/>
                                                  <w:divBdr>
                                                    <w:top w:val="none" w:sz="0" w:space="0" w:color="auto"/>
                                                    <w:left w:val="none" w:sz="0" w:space="0" w:color="auto"/>
                                                    <w:bottom w:val="none" w:sz="0" w:space="0" w:color="auto"/>
                                                    <w:right w:val="none" w:sz="0" w:space="0" w:color="auto"/>
                                                  </w:divBdr>
                                                  <w:divsChild>
                                                    <w:div w:id="1102188818">
                                                      <w:marLeft w:val="0"/>
                                                      <w:marRight w:val="0"/>
                                                      <w:marTop w:val="0"/>
                                                      <w:marBottom w:val="0"/>
                                                      <w:divBdr>
                                                        <w:top w:val="none" w:sz="0" w:space="0" w:color="auto"/>
                                                        <w:left w:val="none" w:sz="0" w:space="0" w:color="auto"/>
                                                        <w:bottom w:val="none" w:sz="0" w:space="0" w:color="auto"/>
                                                        <w:right w:val="none" w:sz="0" w:space="0" w:color="auto"/>
                                                      </w:divBdr>
                                                      <w:divsChild>
                                                        <w:div w:id="344749496">
                                                          <w:marLeft w:val="0"/>
                                                          <w:marRight w:val="0"/>
                                                          <w:marTop w:val="0"/>
                                                          <w:marBottom w:val="0"/>
                                                          <w:divBdr>
                                                            <w:top w:val="none" w:sz="0" w:space="0" w:color="auto"/>
                                                            <w:left w:val="none" w:sz="0" w:space="0" w:color="auto"/>
                                                            <w:bottom w:val="none" w:sz="0" w:space="0" w:color="auto"/>
                                                            <w:right w:val="none" w:sz="0" w:space="0" w:color="auto"/>
                                                          </w:divBdr>
                                                          <w:divsChild>
                                                            <w:div w:id="69763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1341">
                                              <w:marLeft w:val="0"/>
                                              <w:marRight w:val="0"/>
                                              <w:marTop w:val="0"/>
                                              <w:marBottom w:val="0"/>
                                              <w:divBdr>
                                                <w:top w:val="none" w:sz="0" w:space="0" w:color="auto"/>
                                                <w:left w:val="none" w:sz="0" w:space="0" w:color="auto"/>
                                                <w:bottom w:val="none" w:sz="0" w:space="0" w:color="auto"/>
                                                <w:right w:val="none" w:sz="0" w:space="0" w:color="auto"/>
                                              </w:divBdr>
                                              <w:divsChild>
                                                <w:div w:id="1452093052">
                                                  <w:marLeft w:val="0"/>
                                                  <w:marRight w:val="0"/>
                                                  <w:marTop w:val="0"/>
                                                  <w:marBottom w:val="0"/>
                                                  <w:divBdr>
                                                    <w:top w:val="none" w:sz="0" w:space="0" w:color="auto"/>
                                                    <w:left w:val="none" w:sz="0" w:space="0" w:color="auto"/>
                                                    <w:bottom w:val="none" w:sz="0" w:space="0" w:color="auto"/>
                                                    <w:right w:val="none" w:sz="0" w:space="0" w:color="auto"/>
                                                  </w:divBdr>
                                                </w:div>
                                              </w:divsChild>
                                            </w:div>
                                            <w:div w:id="395786010">
                                              <w:marLeft w:val="150"/>
                                              <w:marRight w:val="0"/>
                                              <w:marTop w:val="0"/>
                                              <w:marBottom w:val="0"/>
                                              <w:divBdr>
                                                <w:top w:val="none" w:sz="0" w:space="0" w:color="auto"/>
                                                <w:left w:val="none" w:sz="0" w:space="0" w:color="auto"/>
                                                <w:bottom w:val="single" w:sz="6" w:space="0" w:color="E4EAEF"/>
                                                <w:right w:val="none" w:sz="0" w:space="0" w:color="auto"/>
                                              </w:divBdr>
                                              <w:divsChild>
                                                <w:div w:id="1246232696">
                                                  <w:marLeft w:val="0"/>
                                                  <w:marRight w:val="0"/>
                                                  <w:marTop w:val="0"/>
                                                  <w:marBottom w:val="90"/>
                                                  <w:divBdr>
                                                    <w:top w:val="none" w:sz="0" w:space="0" w:color="auto"/>
                                                    <w:left w:val="none" w:sz="0" w:space="0" w:color="auto"/>
                                                    <w:bottom w:val="none" w:sz="0" w:space="0" w:color="auto"/>
                                                    <w:right w:val="none" w:sz="0" w:space="0" w:color="auto"/>
                                                  </w:divBdr>
                                                  <w:divsChild>
                                                    <w:div w:id="842086649">
                                                      <w:marLeft w:val="0"/>
                                                      <w:marRight w:val="0"/>
                                                      <w:marTop w:val="0"/>
                                                      <w:marBottom w:val="0"/>
                                                      <w:divBdr>
                                                        <w:top w:val="none" w:sz="0" w:space="0" w:color="auto"/>
                                                        <w:left w:val="none" w:sz="0" w:space="0" w:color="auto"/>
                                                        <w:bottom w:val="none" w:sz="0" w:space="0" w:color="auto"/>
                                                        <w:right w:val="none" w:sz="0" w:space="0" w:color="auto"/>
                                                      </w:divBdr>
                                                    </w:div>
                                                  </w:divsChild>
                                                </w:div>
                                                <w:div w:id="1836071737">
                                                  <w:marLeft w:val="0"/>
                                                  <w:marRight w:val="0"/>
                                                  <w:marTop w:val="0"/>
                                                  <w:marBottom w:val="0"/>
                                                  <w:divBdr>
                                                    <w:top w:val="none" w:sz="0" w:space="0" w:color="auto"/>
                                                    <w:left w:val="none" w:sz="0" w:space="0" w:color="auto"/>
                                                    <w:bottom w:val="none" w:sz="0" w:space="0" w:color="auto"/>
                                                    <w:right w:val="none" w:sz="0" w:space="0" w:color="auto"/>
                                                  </w:divBdr>
                                                  <w:divsChild>
                                                    <w:div w:id="1312054278">
                                                      <w:marLeft w:val="0"/>
                                                      <w:marRight w:val="0"/>
                                                      <w:marTop w:val="0"/>
                                                      <w:marBottom w:val="0"/>
                                                      <w:divBdr>
                                                        <w:top w:val="none" w:sz="0" w:space="0" w:color="auto"/>
                                                        <w:left w:val="none" w:sz="0" w:space="0" w:color="auto"/>
                                                        <w:bottom w:val="none" w:sz="0" w:space="0" w:color="auto"/>
                                                        <w:right w:val="none" w:sz="0" w:space="0" w:color="auto"/>
                                                      </w:divBdr>
                                                      <w:divsChild>
                                                        <w:div w:id="741098339">
                                                          <w:marLeft w:val="0"/>
                                                          <w:marRight w:val="0"/>
                                                          <w:marTop w:val="0"/>
                                                          <w:marBottom w:val="0"/>
                                                          <w:divBdr>
                                                            <w:top w:val="none" w:sz="0" w:space="0" w:color="auto"/>
                                                            <w:left w:val="none" w:sz="0" w:space="0" w:color="auto"/>
                                                            <w:bottom w:val="none" w:sz="0" w:space="0" w:color="auto"/>
                                                            <w:right w:val="none" w:sz="0" w:space="0" w:color="auto"/>
                                                          </w:divBdr>
                                                          <w:divsChild>
                                                            <w:div w:id="32243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406174">
                                              <w:marLeft w:val="0"/>
                                              <w:marRight w:val="0"/>
                                              <w:marTop w:val="0"/>
                                              <w:marBottom w:val="0"/>
                                              <w:divBdr>
                                                <w:top w:val="none" w:sz="0" w:space="0" w:color="auto"/>
                                                <w:left w:val="none" w:sz="0" w:space="0" w:color="auto"/>
                                                <w:bottom w:val="none" w:sz="0" w:space="0" w:color="auto"/>
                                                <w:right w:val="none" w:sz="0" w:space="0" w:color="auto"/>
                                              </w:divBdr>
                                              <w:divsChild>
                                                <w:div w:id="128939056">
                                                  <w:marLeft w:val="0"/>
                                                  <w:marRight w:val="0"/>
                                                  <w:marTop w:val="0"/>
                                                  <w:marBottom w:val="0"/>
                                                  <w:divBdr>
                                                    <w:top w:val="none" w:sz="0" w:space="0" w:color="auto"/>
                                                    <w:left w:val="none" w:sz="0" w:space="0" w:color="auto"/>
                                                    <w:bottom w:val="none" w:sz="0" w:space="0" w:color="auto"/>
                                                    <w:right w:val="none" w:sz="0" w:space="0" w:color="auto"/>
                                                  </w:divBdr>
                                                </w:div>
                                              </w:divsChild>
                                            </w:div>
                                            <w:div w:id="473179061">
                                              <w:marLeft w:val="150"/>
                                              <w:marRight w:val="0"/>
                                              <w:marTop w:val="0"/>
                                              <w:marBottom w:val="0"/>
                                              <w:divBdr>
                                                <w:top w:val="none" w:sz="0" w:space="0" w:color="auto"/>
                                                <w:left w:val="none" w:sz="0" w:space="0" w:color="auto"/>
                                                <w:bottom w:val="single" w:sz="6" w:space="0" w:color="E4EAEF"/>
                                                <w:right w:val="none" w:sz="0" w:space="0" w:color="auto"/>
                                              </w:divBdr>
                                              <w:divsChild>
                                                <w:div w:id="1933858608">
                                                  <w:marLeft w:val="0"/>
                                                  <w:marRight w:val="0"/>
                                                  <w:marTop w:val="0"/>
                                                  <w:marBottom w:val="90"/>
                                                  <w:divBdr>
                                                    <w:top w:val="none" w:sz="0" w:space="0" w:color="auto"/>
                                                    <w:left w:val="none" w:sz="0" w:space="0" w:color="auto"/>
                                                    <w:bottom w:val="none" w:sz="0" w:space="0" w:color="auto"/>
                                                    <w:right w:val="none" w:sz="0" w:space="0" w:color="auto"/>
                                                  </w:divBdr>
                                                  <w:divsChild>
                                                    <w:div w:id="122889802">
                                                      <w:marLeft w:val="0"/>
                                                      <w:marRight w:val="0"/>
                                                      <w:marTop w:val="0"/>
                                                      <w:marBottom w:val="0"/>
                                                      <w:divBdr>
                                                        <w:top w:val="none" w:sz="0" w:space="0" w:color="auto"/>
                                                        <w:left w:val="none" w:sz="0" w:space="0" w:color="auto"/>
                                                        <w:bottom w:val="none" w:sz="0" w:space="0" w:color="auto"/>
                                                        <w:right w:val="none" w:sz="0" w:space="0" w:color="auto"/>
                                                      </w:divBdr>
                                                    </w:div>
                                                  </w:divsChild>
                                                </w:div>
                                                <w:div w:id="1549104597">
                                                  <w:marLeft w:val="0"/>
                                                  <w:marRight w:val="0"/>
                                                  <w:marTop w:val="0"/>
                                                  <w:marBottom w:val="0"/>
                                                  <w:divBdr>
                                                    <w:top w:val="none" w:sz="0" w:space="0" w:color="auto"/>
                                                    <w:left w:val="none" w:sz="0" w:space="0" w:color="auto"/>
                                                    <w:bottom w:val="none" w:sz="0" w:space="0" w:color="auto"/>
                                                    <w:right w:val="none" w:sz="0" w:space="0" w:color="auto"/>
                                                  </w:divBdr>
                                                  <w:divsChild>
                                                    <w:div w:id="165826428">
                                                      <w:marLeft w:val="0"/>
                                                      <w:marRight w:val="0"/>
                                                      <w:marTop w:val="0"/>
                                                      <w:marBottom w:val="0"/>
                                                      <w:divBdr>
                                                        <w:top w:val="none" w:sz="0" w:space="0" w:color="auto"/>
                                                        <w:left w:val="none" w:sz="0" w:space="0" w:color="auto"/>
                                                        <w:bottom w:val="none" w:sz="0" w:space="0" w:color="auto"/>
                                                        <w:right w:val="none" w:sz="0" w:space="0" w:color="auto"/>
                                                      </w:divBdr>
                                                      <w:divsChild>
                                                        <w:div w:id="2046171325">
                                                          <w:marLeft w:val="0"/>
                                                          <w:marRight w:val="0"/>
                                                          <w:marTop w:val="0"/>
                                                          <w:marBottom w:val="0"/>
                                                          <w:divBdr>
                                                            <w:top w:val="none" w:sz="0" w:space="0" w:color="auto"/>
                                                            <w:left w:val="none" w:sz="0" w:space="0" w:color="auto"/>
                                                            <w:bottom w:val="none" w:sz="0" w:space="0" w:color="auto"/>
                                                            <w:right w:val="none" w:sz="0" w:space="0" w:color="auto"/>
                                                          </w:divBdr>
                                                          <w:divsChild>
                                                            <w:div w:id="161509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06771">
                                              <w:marLeft w:val="0"/>
                                              <w:marRight w:val="0"/>
                                              <w:marTop w:val="0"/>
                                              <w:marBottom w:val="0"/>
                                              <w:divBdr>
                                                <w:top w:val="none" w:sz="0" w:space="0" w:color="auto"/>
                                                <w:left w:val="none" w:sz="0" w:space="0" w:color="auto"/>
                                                <w:bottom w:val="none" w:sz="0" w:space="0" w:color="auto"/>
                                                <w:right w:val="none" w:sz="0" w:space="0" w:color="auto"/>
                                              </w:divBdr>
                                              <w:divsChild>
                                                <w:div w:id="1568691135">
                                                  <w:marLeft w:val="0"/>
                                                  <w:marRight w:val="0"/>
                                                  <w:marTop w:val="0"/>
                                                  <w:marBottom w:val="0"/>
                                                  <w:divBdr>
                                                    <w:top w:val="none" w:sz="0" w:space="0" w:color="auto"/>
                                                    <w:left w:val="none" w:sz="0" w:space="0" w:color="auto"/>
                                                    <w:bottom w:val="none" w:sz="0" w:space="0" w:color="auto"/>
                                                    <w:right w:val="none" w:sz="0" w:space="0" w:color="auto"/>
                                                  </w:divBdr>
                                                </w:div>
                                              </w:divsChild>
                                            </w:div>
                                            <w:div w:id="596793532">
                                              <w:marLeft w:val="150"/>
                                              <w:marRight w:val="0"/>
                                              <w:marTop w:val="0"/>
                                              <w:marBottom w:val="0"/>
                                              <w:divBdr>
                                                <w:top w:val="none" w:sz="0" w:space="0" w:color="auto"/>
                                                <w:left w:val="none" w:sz="0" w:space="0" w:color="auto"/>
                                                <w:bottom w:val="single" w:sz="6" w:space="0" w:color="E4EAEF"/>
                                                <w:right w:val="none" w:sz="0" w:space="0" w:color="auto"/>
                                              </w:divBdr>
                                              <w:divsChild>
                                                <w:div w:id="132336921">
                                                  <w:marLeft w:val="0"/>
                                                  <w:marRight w:val="0"/>
                                                  <w:marTop w:val="0"/>
                                                  <w:marBottom w:val="90"/>
                                                  <w:divBdr>
                                                    <w:top w:val="none" w:sz="0" w:space="0" w:color="auto"/>
                                                    <w:left w:val="none" w:sz="0" w:space="0" w:color="auto"/>
                                                    <w:bottom w:val="none" w:sz="0" w:space="0" w:color="auto"/>
                                                    <w:right w:val="none" w:sz="0" w:space="0" w:color="auto"/>
                                                  </w:divBdr>
                                                  <w:divsChild>
                                                    <w:div w:id="294608322">
                                                      <w:marLeft w:val="0"/>
                                                      <w:marRight w:val="0"/>
                                                      <w:marTop w:val="0"/>
                                                      <w:marBottom w:val="0"/>
                                                      <w:divBdr>
                                                        <w:top w:val="none" w:sz="0" w:space="0" w:color="auto"/>
                                                        <w:left w:val="none" w:sz="0" w:space="0" w:color="auto"/>
                                                        <w:bottom w:val="none" w:sz="0" w:space="0" w:color="auto"/>
                                                        <w:right w:val="none" w:sz="0" w:space="0" w:color="auto"/>
                                                      </w:divBdr>
                                                    </w:div>
                                                  </w:divsChild>
                                                </w:div>
                                                <w:div w:id="933169504">
                                                  <w:marLeft w:val="0"/>
                                                  <w:marRight w:val="0"/>
                                                  <w:marTop w:val="0"/>
                                                  <w:marBottom w:val="0"/>
                                                  <w:divBdr>
                                                    <w:top w:val="none" w:sz="0" w:space="0" w:color="auto"/>
                                                    <w:left w:val="none" w:sz="0" w:space="0" w:color="auto"/>
                                                    <w:bottom w:val="none" w:sz="0" w:space="0" w:color="auto"/>
                                                    <w:right w:val="none" w:sz="0" w:space="0" w:color="auto"/>
                                                  </w:divBdr>
                                                  <w:divsChild>
                                                    <w:div w:id="500896510">
                                                      <w:marLeft w:val="0"/>
                                                      <w:marRight w:val="0"/>
                                                      <w:marTop w:val="0"/>
                                                      <w:marBottom w:val="0"/>
                                                      <w:divBdr>
                                                        <w:top w:val="none" w:sz="0" w:space="0" w:color="auto"/>
                                                        <w:left w:val="none" w:sz="0" w:space="0" w:color="auto"/>
                                                        <w:bottom w:val="none" w:sz="0" w:space="0" w:color="auto"/>
                                                        <w:right w:val="none" w:sz="0" w:space="0" w:color="auto"/>
                                                      </w:divBdr>
                                                      <w:divsChild>
                                                        <w:div w:id="1501892256">
                                                          <w:marLeft w:val="0"/>
                                                          <w:marRight w:val="0"/>
                                                          <w:marTop w:val="0"/>
                                                          <w:marBottom w:val="0"/>
                                                          <w:divBdr>
                                                            <w:top w:val="none" w:sz="0" w:space="0" w:color="auto"/>
                                                            <w:left w:val="none" w:sz="0" w:space="0" w:color="auto"/>
                                                            <w:bottom w:val="none" w:sz="0" w:space="0" w:color="auto"/>
                                                            <w:right w:val="none" w:sz="0" w:space="0" w:color="auto"/>
                                                          </w:divBdr>
                                                          <w:divsChild>
                                                            <w:div w:id="11429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180389">
                                              <w:marLeft w:val="0"/>
                                              <w:marRight w:val="0"/>
                                              <w:marTop w:val="0"/>
                                              <w:marBottom w:val="0"/>
                                              <w:divBdr>
                                                <w:top w:val="none" w:sz="0" w:space="0" w:color="auto"/>
                                                <w:left w:val="none" w:sz="0" w:space="0" w:color="auto"/>
                                                <w:bottom w:val="none" w:sz="0" w:space="0" w:color="auto"/>
                                                <w:right w:val="none" w:sz="0" w:space="0" w:color="auto"/>
                                              </w:divBdr>
                                              <w:divsChild>
                                                <w:div w:id="1132671166">
                                                  <w:marLeft w:val="0"/>
                                                  <w:marRight w:val="0"/>
                                                  <w:marTop w:val="0"/>
                                                  <w:marBottom w:val="0"/>
                                                  <w:divBdr>
                                                    <w:top w:val="none" w:sz="0" w:space="0" w:color="auto"/>
                                                    <w:left w:val="none" w:sz="0" w:space="0" w:color="auto"/>
                                                    <w:bottom w:val="none" w:sz="0" w:space="0" w:color="auto"/>
                                                    <w:right w:val="none" w:sz="0" w:space="0" w:color="auto"/>
                                                  </w:divBdr>
                                                </w:div>
                                              </w:divsChild>
                                            </w:div>
                                            <w:div w:id="1033309616">
                                              <w:marLeft w:val="150"/>
                                              <w:marRight w:val="0"/>
                                              <w:marTop w:val="0"/>
                                              <w:marBottom w:val="0"/>
                                              <w:divBdr>
                                                <w:top w:val="none" w:sz="0" w:space="0" w:color="auto"/>
                                                <w:left w:val="none" w:sz="0" w:space="0" w:color="auto"/>
                                                <w:bottom w:val="single" w:sz="6" w:space="0" w:color="E4EAEF"/>
                                                <w:right w:val="none" w:sz="0" w:space="0" w:color="auto"/>
                                              </w:divBdr>
                                              <w:divsChild>
                                                <w:div w:id="1734084664">
                                                  <w:marLeft w:val="0"/>
                                                  <w:marRight w:val="0"/>
                                                  <w:marTop w:val="0"/>
                                                  <w:marBottom w:val="90"/>
                                                  <w:divBdr>
                                                    <w:top w:val="none" w:sz="0" w:space="0" w:color="auto"/>
                                                    <w:left w:val="none" w:sz="0" w:space="0" w:color="auto"/>
                                                    <w:bottom w:val="none" w:sz="0" w:space="0" w:color="auto"/>
                                                    <w:right w:val="none" w:sz="0" w:space="0" w:color="auto"/>
                                                  </w:divBdr>
                                                  <w:divsChild>
                                                    <w:div w:id="1729919574">
                                                      <w:marLeft w:val="0"/>
                                                      <w:marRight w:val="0"/>
                                                      <w:marTop w:val="0"/>
                                                      <w:marBottom w:val="0"/>
                                                      <w:divBdr>
                                                        <w:top w:val="none" w:sz="0" w:space="0" w:color="auto"/>
                                                        <w:left w:val="none" w:sz="0" w:space="0" w:color="auto"/>
                                                        <w:bottom w:val="none" w:sz="0" w:space="0" w:color="auto"/>
                                                        <w:right w:val="none" w:sz="0" w:space="0" w:color="auto"/>
                                                      </w:divBdr>
                                                    </w:div>
                                                  </w:divsChild>
                                                </w:div>
                                                <w:div w:id="700132326">
                                                  <w:marLeft w:val="0"/>
                                                  <w:marRight w:val="0"/>
                                                  <w:marTop w:val="0"/>
                                                  <w:marBottom w:val="0"/>
                                                  <w:divBdr>
                                                    <w:top w:val="none" w:sz="0" w:space="0" w:color="auto"/>
                                                    <w:left w:val="none" w:sz="0" w:space="0" w:color="auto"/>
                                                    <w:bottom w:val="none" w:sz="0" w:space="0" w:color="auto"/>
                                                    <w:right w:val="none" w:sz="0" w:space="0" w:color="auto"/>
                                                  </w:divBdr>
                                                  <w:divsChild>
                                                    <w:div w:id="132985477">
                                                      <w:marLeft w:val="0"/>
                                                      <w:marRight w:val="0"/>
                                                      <w:marTop w:val="0"/>
                                                      <w:marBottom w:val="0"/>
                                                      <w:divBdr>
                                                        <w:top w:val="none" w:sz="0" w:space="0" w:color="auto"/>
                                                        <w:left w:val="none" w:sz="0" w:space="0" w:color="auto"/>
                                                        <w:bottom w:val="none" w:sz="0" w:space="0" w:color="auto"/>
                                                        <w:right w:val="none" w:sz="0" w:space="0" w:color="auto"/>
                                                      </w:divBdr>
                                                      <w:divsChild>
                                                        <w:div w:id="1141537703">
                                                          <w:marLeft w:val="0"/>
                                                          <w:marRight w:val="0"/>
                                                          <w:marTop w:val="0"/>
                                                          <w:marBottom w:val="0"/>
                                                          <w:divBdr>
                                                            <w:top w:val="none" w:sz="0" w:space="0" w:color="auto"/>
                                                            <w:left w:val="none" w:sz="0" w:space="0" w:color="auto"/>
                                                            <w:bottom w:val="none" w:sz="0" w:space="0" w:color="auto"/>
                                                            <w:right w:val="none" w:sz="0" w:space="0" w:color="auto"/>
                                                          </w:divBdr>
                                                          <w:divsChild>
                                                            <w:div w:id="924725763">
                                                              <w:marLeft w:val="0"/>
                                                              <w:marRight w:val="0"/>
                                                              <w:marTop w:val="0"/>
                                                              <w:marBottom w:val="0"/>
                                                              <w:divBdr>
                                                                <w:top w:val="none" w:sz="0" w:space="0" w:color="auto"/>
                                                                <w:left w:val="none" w:sz="0" w:space="0" w:color="auto"/>
                                                                <w:bottom w:val="none" w:sz="0" w:space="0" w:color="auto"/>
                                                                <w:right w:val="none" w:sz="0" w:space="0" w:color="auto"/>
                                                              </w:divBdr>
                                                              <w:divsChild>
                                                                <w:div w:id="14500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28378">
                                              <w:marLeft w:val="0"/>
                                              <w:marRight w:val="0"/>
                                              <w:marTop w:val="0"/>
                                              <w:marBottom w:val="0"/>
                                              <w:divBdr>
                                                <w:top w:val="none" w:sz="0" w:space="0" w:color="auto"/>
                                                <w:left w:val="none" w:sz="0" w:space="0" w:color="auto"/>
                                                <w:bottom w:val="none" w:sz="0" w:space="0" w:color="auto"/>
                                                <w:right w:val="none" w:sz="0" w:space="0" w:color="auto"/>
                                              </w:divBdr>
                                              <w:divsChild>
                                                <w:div w:id="582229598">
                                                  <w:marLeft w:val="0"/>
                                                  <w:marRight w:val="0"/>
                                                  <w:marTop w:val="0"/>
                                                  <w:marBottom w:val="0"/>
                                                  <w:divBdr>
                                                    <w:top w:val="none" w:sz="0" w:space="0" w:color="auto"/>
                                                    <w:left w:val="none" w:sz="0" w:space="0" w:color="auto"/>
                                                    <w:bottom w:val="none" w:sz="0" w:space="0" w:color="auto"/>
                                                    <w:right w:val="none" w:sz="0" w:space="0" w:color="auto"/>
                                                  </w:divBdr>
                                                </w:div>
                                              </w:divsChild>
                                            </w:div>
                                            <w:div w:id="1353216279">
                                              <w:marLeft w:val="150"/>
                                              <w:marRight w:val="0"/>
                                              <w:marTop w:val="0"/>
                                              <w:marBottom w:val="0"/>
                                              <w:divBdr>
                                                <w:top w:val="none" w:sz="0" w:space="0" w:color="auto"/>
                                                <w:left w:val="none" w:sz="0" w:space="0" w:color="auto"/>
                                                <w:bottom w:val="single" w:sz="6" w:space="0" w:color="E4EAEF"/>
                                                <w:right w:val="none" w:sz="0" w:space="0" w:color="auto"/>
                                              </w:divBdr>
                                              <w:divsChild>
                                                <w:div w:id="1309627485">
                                                  <w:marLeft w:val="0"/>
                                                  <w:marRight w:val="0"/>
                                                  <w:marTop w:val="0"/>
                                                  <w:marBottom w:val="90"/>
                                                  <w:divBdr>
                                                    <w:top w:val="none" w:sz="0" w:space="0" w:color="auto"/>
                                                    <w:left w:val="none" w:sz="0" w:space="0" w:color="auto"/>
                                                    <w:bottom w:val="none" w:sz="0" w:space="0" w:color="auto"/>
                                                    <w:right w:val="none" w:sz="0" w:space="0" w:color="auto"/>
                                                  </w:divBdr>
                                                  <w:divsChild>
                                                    <w:div w:id="482703193">
                                                      <w:marLeft w:val="0"/>
                                                      <w:marRight w:val="0"/>
                                                      <w:marTop w:val="0"/>
                                                      <w:marBottom w:val="0"/>
                                                      <w:divBdr>
                                                        <w:top w:val="none" w:sz="0" w:space="0" w:color="auto"/>
                                                        <w:left w:val="none" w:sz="0" w:space="0" w:color="auto"/>
                                                        <w:bottom w:val="none" w:sz="0" w:space="0" w:color="auto"/>
                                                        <w:right w:val="none" w:sz="0" w:space="0" w:color="auto"/>
                                                      </w:divBdr>
                                                    </w:div>
                                                  </w:divsChild>
                                                </w:div>
                                                <w:div w:id="430006998">
                                                  <w:marLeft w:val="0"/>
                                                  <w:marRight w:val="0"/>
                                                  <w:marTop w:val="0"/>
                                                  <w:marBottom w:val="0"/>
                                                  <w:divBdr>
                                                    <w:top w:val="none" w:sz="0" w:space="0" w:color="auto"/>
                                                    <w:left w:val="none" w:sz="0" w:space="0" w:color="auto"/>
                                                    <w:bottom w:val="none" w:sz="0" w:space="0" w:color="auto"/>
                                                    <w:right w:val="none" w:sz="0" w:space="0" w:color="auto"/>
                                                  </w:divBdr>
                                                  <w:divsChild>
                                                    <w:div w:id="615907712">
                                                      <w:marLeft w:val="0"/>
                                                      <w:marRight w:val="0"/>
                                                      <w:marTop w:val="0"/>
                                                      <w:marBottom w:val="0"/>
                                                      <w:divBdr>
                                                        <w:top w:val="none" w:sz="0" w:space="0" w:color="auto"/>
                                                        <w:left w:val="none" w:sz="0" w:space="0" w:color="auto"/>
                                                        <w:bottom w:val="none" w:sz="0" w:space="0" w:color="auto"/>
                                                        <w:right w:val="none" w:sz="0" w:space="0" w:color="auto"/>
                                                      </w:divBdr>
                                                      <w:divsChild>
                                                        <w:div w:id="433790996">
                                                          <w:marLeft w:val="0"/>
                                                          <w:marRight w:val="0"/>
                                                          <w:marTop w:val="0"/>
                                                          <w:marBottom w:val="0"/>
                                                          <w:divBdr>
                                                            <w:top w:val="none" w:sz="0" w:space="0" w:color="auto"/>
                                                            <w:left w:val="none" w:sz="0" w:space="0" w:color="auto"/>
                                                            <w:bottom w:val="none" w:sz="0" w:space="0" w:color="auto"/>
                                                            <w:right w:val="none" w:sz="0" w:space="0" w:color="auto"/>
                                                          </w:divBdr>
                                                          <w:divsChild>
                                                            <w:div w:id="45437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470528">
                                              <w:marLeft w:val="0"/>
                                              <w:marRight w:val="0"/>
                                              <w:marTop w:val="0"/>
                                              <w:marBottom w:val="0"/>
                                              <w:divBdr>
                                                <w:top w:val="none" w:sz="0" w:space="0" w:color="auto"/>
                                                <w:left w:val="none" w:sz="0" w:space="0" w:color="auto"/>
                                                <w:bottom w:val="none" w:sz="0" w:space="0" w:color="auto"/>
                                                <w:right w:val="none" w:sz="0" w:space="0" w:color="auto"/>
                                              </w:divBdr>
                                              <w:divsChild>
                                                <w:div w:id="627663341">
                                                  <w:marLeft w:val="0"/>
                                                  <w:marRight w:val="0"/>
                                                  <w:marTop w:val="0"/>
                                                  <w:marBottom w:val="0"/>
                                                  <w:divBdr>
                                                    <w:top w:val="none" w:sz="0" w:space="0" w:color="auto"/>
                                                    <w:left w:val="none" w:sz="0" w:space="0" w:color="auto"/>
                                                    <w:bottom w:val="none" w:sz="0" w:space="0" w:color="auto"/>
                                                    <w:right w:val="none" w:sz="0" w:space="0" w:color="auto"/>
                                                  </w:divBdr>
                                                </w:div>
                                              </w:divsChild>
                                            </w:div>
                                            <w:div w:id="1462653886">
                                              <w:marLeft w:val="150"/>
                                              <w:marRight w:val="0"/>
                                              <w:marTop w:val="0"/>
                                              <w:marBottom w:val="0"/>
                                              <w:divBdr>
                                                <w:top w:val="none" w:sz="0" w:space="0" w:color="auto"/>
                                                <w:left w:val="none" w:sz="0" w:space="0" w:color="auto"/>
                                                <w:bottom w:val="single" w:sz="6" w:space="0" w:color="E4EAEF"/>
                                                <w:right w:val="none" w:sz="0" w:space="0" w:color="auto"/>
                                              </w:divBdr>
                                              <w:divsChild>
                                                <w:div w:id="1136292955">
                                                  <w:marLeft w:val="0"/>
                                                  <w:marRight w:val="0"/>
                                                  <w:marTop w:val="0"/>
                                                  <w:marBottom w:val="90"/>
                                                  <w:divBdr>
                                                    <w:top w:val="none" w:sz="0" w:space="0" w:color="auto"/>
                                                    <w:left w:val="none" w:sz="0" w:space="0" w:color="auto"/>
                                                    <w:bottom w:val="none" w:sz="0" w:space="0" w:color="auto"/>
                                                    <w:right w:val="none" w:sz="0" w:space="0" w:color="auto"/>
                                                  </w:divBdr>
                                                  <w:divsChild>
                                                    <w:div w:id="101532869">
                                                      <w:marLeft w:val="0"/>
                                                      <w:marRight w:val="0"/>
                                                      <w:marTop w:val="0"/>
                                                      <w:marBottom w:val="0"/>
                                                      <w:divBdr>
                                                        <w:top w:val="none" w:sz="0" w:space="0" w:color="auto"/>
                                                        <w:left w:val="none" w:sz="0" w:space="0" w:color="auto"/>
                                                        <w:bottom w:val="none" w:sz="0" w:space="0" w:color="auto"/>
                                                        <w:right w:val="none" w:sz="0" w:space="0" w:color="auto"/>
                                                      </w:divBdr>
                                                    </w:div>
                                                  </w:divsChild>
                                                </w:div>
                                                <w:div w:id="1307197577">
                                                  <w:marLeft w:val="0"/>
                                                  <w:marRight w:val="0"/>
                                                  <w:marTop w:val="0"/>
                                                  <w:marBottom w:val="0"/>
                                                  <w:divBdr>
                                                    <w:top w:val="none" w:sz="0" w:space="0" w:color="auto"/>
                                                    <w:left w:val="none" w:sz="0" w:space="0" w:color="auto"/>
                                                    <w:bottom w:val="none" w:sz="0" w:space="0" w:color="auto"/>
                                                    <w:right w:val="none" w:sz="0" w:space="0" w:color="auto"/>
                                                  </w:divBdr>
                                                  <w:divsChild>
                                                    <w:div w:id="1237282322">
                                                      <w:marLeft w:val="0"/>
                                                      <w:marRight w:val="0"/>
                                                      <w:marTop w:val="0"/>
                                                      <w:marBottom w:val="0"/>
                                                      <w:divBdr>
                                                        <w:top w:val="none" w:sz="0" w:space="0" w:color="auto"/>
                                                        <w:left w:val="none" w:sz="0" w:space="0" w:color="auto"/>
                                                        <w:bottom w:val="none" w:sz="0" w:space="0" w:color="auto"/>
                                                        <w:right w:val="none" w:sz="0" w:space="0" w:color="auto"/>
                                                      </w:divBdr>
                                                      <w:divsChild>
                                                        <w:div w:id="1075738357">
                                                          <w:marLeft w:val="0"/>
                                                          <w:marRight w:val="0"/>
                                                          <w:marTop w:val="0"/>
                                                          <w:marBottom w:val="0"/>
                                                          <w:divBdr>
                                                            <w:top w:val="none" w:sz="0" w:space="0" w:color="auto"/>
                                                            <w:left w:val="none" w:sz="0" w:space="0" w:color="auto"/>
                                                            <w:bottom w:val="none" w:sz="0" w:space="0" w:color="auto"/>
                                                            <w:right w:val="none" w:sz="0" w:space="0" w:color="auto"/>
                                                          </w:divBdr>
                                                          <w:divsChild>
                                                            <w:div w:id="188976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303524">
                                              <w:marLeft w:val="0"/>
                                              <w:marRight w:val="0"/>
                                              <w:marTop w:val="0"/>
                                              <w:marBottom w:val="0"/>
                                              <w:divBdr>
                                                <w:top w:val="none" w:sz="0" w:space="0" w:color="auto"/>
                                                <w:left w:val="none" w:sz="0" w:space="0" w:color="auto"/>
                                                <w:bottom w:val="none" w:sz="0" w:space="0" w:color="auto"/>
                                                <w:right w:val="none" w:sz="0" w:space="0" w:color="auto"/>
                                              </w:divBdr>
                                              <w:divsChild>
                                                <w:div w:id="1081369751">
                                                  <w:marLeft w:val="0"/>
                                                  <w:marRight w:val="0"/>
                                                  <w:marTop w:val="0"/>
                                                  <w:marBottom w:val="0"/>
                                                  <w:divBdr>
                                                    <w:top w:val="none" w:sz="0" w:space="0" w:color="auto"/>
                                                    <w:left w:val="none" w:sz="0" w:space="0" w:color="auto"/>
                                                    <w:bottom w:val="none" w:sz="0" w:space="0" w:color="auto"/>
                                                    <w:right w:val="none" w:sz="0" w:space="0" w:color="auto"/>
                                                  </w:divBdr>
                                                </w:div>
                                              </w:divsChild>
                                            </w:div>
                                            <w:div w:id="163863278">
                                              <w:marLeft w:val="150"/>
                                              <w:marRight w:val="0"/>
                                              <w:marTop w:val="0"/>
                                              <w:marBottom w:val="0"/>
                                              <w:divBdr>
                                                <w:top w:val="none" w:sz="0" w:space="0" w:color="auto"/>
                                                <w:left w:val="none" w:sz="0" w:space="0" w:color="auto"/>
                                                <w:bottom w:val="single" w:sz="6" w:space="0" w:color="E4EAEF"/>
                                                <w:right w:val="none" w:sz="0" w:space="0" w:color="auto"/>
                                              </w:divBdr>
                                              <w:divsChild>
                                                <w:div w:id="1355569293">
                                                  <w:marLeft w:val="0"/>
                                                  <w:marRight w:val="0"/>
                                                  <w:marTop w:val="0"/>
                                                  <w:marBottom w:val="90"/>
                                                  <w:divBdr>
                                                    <w:top w:val="none" w:sz="0" w:space="0" w:color="auto"/>
                                                    <w:left w:val="none" w:sz="0" w:space="0" w:color="auto"/>
                                                    <w:bottom w:val="none" w:sz="0" w:space="0" w:color="auto"/>
                                                    <w:right w:val="none" w:sz="0" w:space="0" w:color="auto"/>
                                                  </w:divBdr>
                                                  <w:divsChild>
                                                    <w:div w:id="433671566">
                                                      <w:marLeft w:val="0"/>
                                                      <w:marRight w:val="0"/>
                                                      <w:marTop w:val="0"/>
                                                      <w:marBottom w:val="0"/>
                                                      <w:divBdr>
                                                        <w:top w:val="none" w:sz="0" w:space="0" w:color="auto"/>
                                                        <w:left w:val="none" w:sz="0" w:space="0" w:color="auto"/>
                                                        <w:bottom w:val="none" w:sz="0" w:space="0" w:color="auto"/>
                                                        <w:right w:val="none" w:sz="0" w:space="0" w:color="auto"/>
                                                      </w:divBdr>
                                                    </w:div>
                                                  </w:divsChild>
                                                </w:div>
                                                <w:div w:id="2068455013">
                                                  <w:marLeft w:val="0"/>
                                                  <w:marRight w:val="0"/>
                                                  <w:marTop w:val="0"/>
                                                  <w:marBottom w:val="0"/>
                                                  <w:divBdr>
                                                    <w:top w:val="none" w:sz="0" w:space="0" w:color="auto"/>
                                                    <w:left w:val="none" w:sz="0" w:space="0" w:color="auto"/>
                                                    <w:bottom w:val="none" w:sz="0" w:space="0" w:color="auto"/>
                                                    <w:right w:val="none" w:sz="0" w:space="0" w:color="auto"/>
                                                  </w:divBdr>
                                                  <w:divsChild>
                                                    <w:div w:id="1564758956">
                                                      <w:marLeft w:val="0"/>
                                                      <w:marRight w:val="0"/>
                                                      <w:marTop w:val="0"/>
                                                      <w:marBottom w:val="0"/>
                                                      <w:divBdr>
                                                        <w:top w:val="none" w:sz="0" w:space="0" w:color="auto"/>
                                                        <w:left w:val="none" w:sz="0" w:space="0" w:color="auto"/>
                                                        <w:bottom w:val="none" w:sz="0" w:space="0" w:color="auto"/>
                                                        <w:right w:val="none" w:sz="0" w:space="0" w:color="auto"/>
                                                      </w:divBdr>
                                                      <w:divsChild>
                                                        <w:div w:id="1267075245">
                                                          <w:marLeft w:val="0"/>
                                                          <w:marRight w:val="0"/>
                                                          <w:marTop w:val="0"/>
                                                          <w:marBottom w:val="0"/>
                                                          <w:divBdr>
                                                            <w:top w:val="none" w:sz="0" w:space="0" w:color="auto"/>
                                                            <w:left w:val="none" w:sz="0" w:space="0" w:color="auto"/>
                                                            <w:bottom w:val="none" w:sz="0" w:space="0" w:color="auto"/>
                                                            <w:right w:val="none" w:sz="0" w:space="0" w:color="auto"/>
                                                          </w:divBdr>
                                                          <w:divsChild>
                                                            <w:div w:id="12904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562055">
                                              <w:marLeft w:val="0"/>
                                              <w:marRight w:val="0"/>
                                              <w:marTop w:val="0"/>
                                              <w:marBottom w:val="0"/>
                                              <w:divBdr>
                                                <w:top w:val="none" w:sz="0" w:space="0" w:color="auto"/>
                                                <w:left w:val="none" w:sz="0" w:space="0" w:color="auto"/>
                                                <w:bottom w:val="none" w:sz="0" w:space="0" w:color="auto"/>
                                                <w:right w:val="none" w:sz="0" w:space="0" w:color="auto"/>
                                              </w:divBdr>
                                              <w:divsChild>
                                                <w:div w:id="170687052">
                                                  <w:marLeft w:val="0"/>
                                                  <w:marRight w:val="0"/>
                                                  <w:marTop w:val="0"/>
                                                  <w:marBottom w:val="0"/>
                                                  <w:divBdr>
                                                    <w:top w:val="none" w:sz="0" w:space="0" w:color="auto"/>
                                                    <w:left w:val="none" w:sz="0" w:space="0" w:color="auto"/>
                                                    <w:bottom w:val="none" w:sz="0" w:space="0" w:color="auto"/>
                                                    <w:right w:val="none" w:sz="0" w:space="0" w:color="auto"/>
                                                  </w:divBdr>
                                                </w:div>
                                              </w:divsChild>
                                            </w:div>
                                            <w:div w:id="1602109444">
                                              <w:marLeft w:val="150"/>
                                              <w:marRight w:val="0"/>
                                              <w:marTop w:val="0"/>
                                              <w:marBottom w:val="0"/>
                                              <w:divBdr>
                                                <w:top w:val="none" w:sz="0" w:space="0" w:color="auto"/>
                                                <w:left w:val="none" w:sz="0" w:space="0" w:color="auto"/>
                                                <w:bottom w:val="single" w:sz="6" w:space="0" w:color="E4EAEF"/>
                                                <w:right w:val="none" w:sz="0" w:space="0" w:color="auto"/>
                                              </w:divBdr>
                                              <w:divsChild>
                                                <w:div w:id="1296526075">
                                                  <w:marLeft w:val="0"/>
                                                  <w:marRight w:val="0"/>
                                                  <w:marTop w:val="0"/>
                                                  <w:marBottom w:val="90"/>
                                                  <w:divBdr>
                                                    <w:top w:val="none" w:sz="0" w:space="0" w:color="auto"/>
                                                    <w:left w:val="none" w:sz="0" w:space="0" w:color="auto"/>
                                                    <w:bottom w:val="none" w:sz="0" w:space="0" w:color="auto"/>
                                                    <w:right w:val="none" w:sz="0" w:space="0" w:color="auto"/>
                                                  </w:divBdr>
                                                  <w:divsChild>
                                                    <w:div w:id="2119063730">
                                                      <w:marLeft w:val="0"/>
                                                      <w:marRight w:val="0"/>
                                                      <w:marTop w:val="0"/>
                                                      <w:marBottom w:val="0"/>
                                                      <w:divBdr>
                                                        <w:top w:val="none" w:sz="0" w:space="0" w:color="auto"/>
                                                        <w:left w:val="none" w:sz="0" w:space="0" w:color="auto"/>
                                                        <w:bottom w:val="none" w:sz="0" w:space="0" w:color="auto"/>
                                                        <w:right w:val="none" w:sz="0" w:space="0" w:color="auto"/>
                                                      </w:divBdr>
                                                    </w:div>
                                                  </w:divsChild>
                                                </w:div>
                                                <w:div w:id="101924017">
                                                  <w:marLeft w:val="0"/>
                                                  <w:marRight w:val="0"/>
                                                  <w:marTop w:val="0"/>
                                                  <w:marBottom w:val="0"/>
                                                  <w:divBdr>
                                                    <w:top w:val="none" w:sz="0" w:space="0" w:color="auto"/>
                                                    <w:left w:val="none" w:sz="0" w:space="0" w:color="auto"/>
                                                    <w:bottom w:val="none" w:sz="0" w:space="0" w:color="auto"/>
                                                    <w:right w:val="none" w:sz="0" w:space="0" w:color="auto"/>
                                                  </w:divBdr>
                                                  <w:divsChild>
                                                    <w:div w:id="880020077">
                                                      <w:marLeft w:val="0"/>
                                                      <w:marRight w:val="0"/>
                                                      <w:marTop w:val="0"/>
                                                      <w:marBottom w:val="0"/>
                                                      <w:divBdr>
                                                        <w:top w:val="none" w:sz="0" w:space="0" w:color="auto"/>
                                                        <w:left w:val="none" w:sz="0" w:space="0" w:color="auto"/>
                                                        <w:bottom w:val="none" w:sz="0" w:space="0" w:color="auto"/>
                                                        <w:right w:val="none" w:sz="0" w:space="0" w:color="auto"/>
                                                      </w:divBdr>
                                                      <w:divsChild>
                                                        <w:div w:id="1207137208">
                                                          <w:marLeft w:val="0"/>
                                                          <w:marRight w:val="0"/>
                                                          <w:marTop w:val="0"/>
                                                          <w:marBottom w:val="0"/>
                                                          <w:divBdr>
                                                            <w:top w:val="none" w:sz="0" w:space="0" w:color="auto"/>
                                                            <w:left w:val="none" w:sz="0" w:space="0" w:color="auto"/>
                                                            <w:bottom w:val="none" w:sz="0" w:space="0" w:color="auto"/>
                                                            <w:right w:val="none" w:sz="0" w:space="0" w:color="auto"/>
                                                          </w:divBdr>
                                                          <w:divsChild>
                                                            <w:div w:id="1077635742">
                                                              <w:marLeft w:val="0"/>
                                                              <w:marRight w:val="0"/>
                                                              <w:marTop w:val="0"/>
                                                              <w:marBottom w:val="0"/>
                                                              <w:divBdr>
                                                                <w:top w:val="none" w:sz="0" w:space="0" w:color="auto"/>
                                                                <w:left w:val="none" w:sz="0" w:space="0" w:color="auto"/>
                                                                <w:bottom w:val="none" w:sz="0" w:space="0" w:color="auto"/>
                                                                <w:right w:val="none" w:sz="0" w:space="0" w:color="auto"/>
                                                              </w:divBdr>
                                                            </w:div>
                                                          </w:divsChild>
                                                        </w:div>
                                                        <w:div w:id="19820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93163">
                                              <w:marLeft w:val="0"/>
                                              <w:marRight w:val="0"/>
                                              <w:marTop w:val="0"/>
                                              <w:marBottom w:val="0"/>
                                              <w:divBdr>
                                                <w:top w:val="none" w:sz="0" w:space="0" w:color="auto"/>
                                                <w:left w:val="none" w:sz="0" w:space="0" w:color="auto"/>
                                                <w:bottom w:val="none" w:sz="0" w:space="0" w:color="auto"/>
                                                <w:right w:val="none" w:sz="0" w:space="0" w:color="auto"/>
                                              </w:divBdr>
                                              <w:divsChild>
                                                <w:div w:id="1668947061">
                                                  <w:marLeft w:val="0"/>
                                                  <w:marRight w:val="0"/>
                                                  <w:marTop w:val="0"/>
                                                  <w:marBottom w:val="0"/>
                                                  <w:divBdr>
                                                    <w:top w:val="none" w:sz="0" w:space="0" w:color="auto"/>
                                                    <w:left w:val="none" w:sz="0" w:space="0" w:color="auto"/>
                                                    <w:bottom w:val="none" w:sz="0" w:space="0" w:color="auto"/>
                                                    <w:right w:val="none" w:sz="0" w:space="0" w:color="auto"/>
                                                  </w:divBdr>
                                                </w:div>
                                              </w:divsChild>
                                            </w:div>
                                            <w:div w:id="1640450205">
                                              <w:marLeft w:val="150"/>
                                              <w:marRight w:val="0"/>
                                              <w:marTop w:val="0"/>
                                              <w:marBottom w:val="0"/>
                                              <w:divBdr>
                                                <w:top w:val="none" w:sz="0" w:space="0" w:color="auto"/>
                                                <w:left w:val="none" w:sz="0" w:space="0" w:color="auto"/>
                                                <w:bottom w:val="single" w:sz="6" w:space="0" w:color="E4EAEF"/>
                                                <w:right w:val="none" w:sz="0" w:space="0" w:color="auto"/>
                                              </w:divBdr>
                                              <w:divsChild>
                                                <w:div w:id="1997418715">
                                                  <w:marLeft w:val="0"/>
                                                  <w:marRight w:val="0"/>
                                                  <w:marTop w:val="0"/>
                                                  <w:marBottom w:val="90"/>
                                                  <w:divBdr>
                                                    <w:top w:val="none" w:sz="0" w:space="0" w:color="auto"/>
                                                    <w:left w:val="none" w:sz="0" w:space="0" w:color="auto"/>
                                                    <w:bottom w:val="none" w:sz="0" w:space="0" w:color="auto"/>
                                                    <w:right w:val="none" w:sz="0" w:space="0" w:color="auto"/>
                                                  </w:divBdr>
                                                  <w:divsChild>
                                                    <w:div w:id="1048841153">
                                                      <w:marLeft w:val="0"/>
                                                      <w:marRight w:val="0"/>
                                                      <w:marTop w:val="0"/>
                                                      <w:marBottom w:val="0"/>
                                                      <w:divBdr>
                                                        <w:top w:val="none" w:sz="0" w:space="0" w:color="auto"/>
                                                        <w:left w:val="none" w:sz="0" w:space="0" w:color="auto"/>
                                                        <w:bottom w:val="none" w:sz="0" w:space="0" w:color="auto"/>
                                                        <w:right w:val="none" w:sz="0" w:space="0" w:color="auto"/>
                                                      </w:divBdr>
                                                    </w:div>
                                                  </w:divsChild>
                                                </w:div>
                                                <w:div w:id="906913408">
                                                  <w:marLeft w:val="0"/>
                                                  <w:marRight w:val="0"/>
                                                  <w:marTop w:val="0"/>
                                                  <w:marBottom w:val="0"/>
                                                  <w:divBdr>
                                                    <w:top w:val="none" w:sz="0" w:space="0" w:color="auto"/>
                                                    <w:left w:val="none" w:sz="0" w:space="0" w:color="auto"/>
                                                    <w:bottom w:val="none" w:sz="0" w:space="0" w:color="auto"/>
                                                    <w:right w:val="none" w:sz="0" w:space="0" w:color="auto"/>
                                                  </w:divBdr>
                                                  <w:divsChild>
                                                    <w:div w:id="779837992">
                                                      <w:marLeft w:val="0"/>
                                                      <w:marRight w:val="0"/>
                                                      <w:marTop w:val="0"/>
                                                      <w:marBottom w:val="0"/>
                                                      <w:divBdr>
                                                        <w:top w:val="none" w:sz="0" w:space="0" w:color="auto"/>
                                                        <w:left w:val="none" w:sz="0" w:space="0" w:color="auto"/>
                                                        <w:bottom w:val="none" w:sz="0" w:space="0" w:color="auto"/>
                                                        <w:right w:val="none" w:sz="0" w:space="0" w:color="auto"/>
                                                      </w:divBdr>
                                                      <w:divsChild>
                                                        <w:div w:id="1653607035">
                                                          <w:marLeft w:val="0"/>
                                                          <w:marRight w:val="0"/>
                                                          <w:marTop w:val="0"/>
                                                          <w:marBottom w:val="0"/>
                                                          <w:divBdr>
                                                            <w:top w:val="none" w:sz="0" w:space="0" w:color="auto"/>
                                                            <w:left w:val="none" w:sz="0" w:space="0" w:color="auto"/>
                                                            <w:bottom w:val="none" w:sz="0" w:space="0" w:color="auto"/>
                                                            <w:right w:val="none" w:sz="0" w:space="0" w:color="auto"/>
                                                          </w:divBdr>
                                                          <w:divsChild>
                                                            <w:div w:id="14288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11502">
                                              <w:marLeft w:val="0"/>
                                              <w:marRight w:val="0"/>
                                              <w:marTop w:val="0"/>
                                              <w:marBottom w:val="0"/>
                                              <w:divBdr>
                                                <w:top w:val="none" w:sz="0" w:space="0" w:color="auto"/>
                                                <w:left w:val="none" w:sz="0" w:space="0" w:color="auto"/>
                                                <w:bottom w:val="none" w:sz="0" w:space="0" w:color="auto"/>
                                                <w:right w:val="none" w:sz="0" w:space="0" w:color="auto"/>
                                              </w:divBdr>
                                              <w:divsChild>
                                                <w:div w:id="1545557277">
                                                  <w:marLeft w:val="0"/>
                                                  <w:marRight w:val="0"/>
                                                  <w:marTop w:val="0"/>
                                                  <w:marBottom w:val="0"/>
                                                  <w:divBdr>
                                                    <w:top w:val="none" w:sz="0" w:space="0" w:color="auto"/>
                                                    <w:left w:val="none" w:sz="0" w:space="0" w:color="auto"/>
                                                    <w:bottom w:val="none" w:sz="0" w:space="0" w:color="auto"/>
                                                    <w:right w:val="none" w:sz="0" w:space="0" w:color="auto"/>
                                                  </w:divBdr>
                                                </w:div>
                                              </w:divsChild>
                                            </w:div>
                                            <w:div w:id="1308969744">
                                              <w:marLeft w:val="150"/>
                                              <w:marRight w:val="0"/>
                                              <w:marTop w:val="0"/>
                                              <w:marBottom w:val="0"/>
                                              <w:divBdr>
                                                <w:top w:val="none" w:sz="0" w:space="0" w:color="auto"/>
                                                <w:left w:val="none" w:sz="0" w:space="0" w:color="auto"/>
                                                <w:bottom w:val="single" w:sz="6" w:space="0" w:color="E4EAEF"/>
                                                <w:right w:val="none" w:sz="0" w:space="0" w:color="auto"/>
                                              </w:divBdr>
                                              <w:divsChild>
                                                <w:div w:id="407338847">
                                                  <w:marLeft w:val="0"/>
                                                  <w:marRight w:val="0"/>
                                                  <w:marTop w:val="0"/>
                                                  <w:marBottom w:val="90"/>
                                                  <w:divBdr>
                                                    <w:top w:val="none" w:sz="0" w:space="0" w:color="auto"/>
                                                    <w:left w:val="none" w:sz="0" w:space="0" w:color="auto"/>
                                                    <w:bottom w:val="none" w:sz="0" w:space="0" w:color="auto"/>
                                                    <w:right w:val="none" w:sz="0" w:space="0" w:color="auto"/>
                                                  </w:divBdr>
                                                  <w:divsChild>
                                                    <w:div w:id="1422026750">
                                                      <w:marLeft w:val="0"/>
                                                      <w:marRight w:val="0"/>
                                                      <w:marTop w:val="0"/>
                                                      <w:marBottom w:val="0"/>
                                                      <w:divBdr>
                                                        <w:top w:val="none" w:sz="0" w:space="0" w:color="auto"/>
                                                        <w:left w:val="none" w:sz="0" w:space="0" w:color="auto"/>
                                                        <w:bottom w:val="none" w:sz="0" w:space="0" w:color="auto"/>
                                                        <w:right w:val="none" w:sz="0" w:space="0" w:color="auto"/>
                                                      </w:divBdr>
                                                    </w:div>
                                                  </w:divsChild>
                                                </w:div>
                                                <w:div w:id="1581480163">
                                                  <w:marLeft w:val="0"/>
                                                  <w:marRight w:val="0"/>
                                                  <w:marTop w:val="0"/>
                                                  <w:marBottom w:val="0"/>
                                                  <w:divBdr>
                                                    <w:top w:val="none" w:sz="0" w:space="0" w:color="auto"/>
                                                    <w:left w:val="none" w:sz="0" w:space="0" w:color="auto"/>
                                                    <w:bottom w:val="none" w:sz="0" w:space="0" w:color="auto"/>
                                                    <w:right w:val="none" w:sz="0" w:space="0" w:color="auto"/>
                                                  </w:divBdr>
                                                  <w:divsChild>
                                                    <w:div w:id="653946049">
                                                      <w:marLeft w:val="0"/>
                                                      <w:marRight w:val="0"/>
                                                      <w:marTop w:val="0"/>
                                                      <w:marBottom w:val="0"/>
                                                      <w:divBdr>
                                                        <w:top w:val="none" w:sz="0" w:space="0" w:color="auto"/>
                                                        <w:left w:val="none" w:sz="0" w:space="0" w:color="auto"/>
                                                        <w:bottom w:val="none" w:sz="0" w:space="0" w:color="auto"/>
                                                        <w:right w:val="none" w:sz="0" w:space="0" w:color="auto"/>
                                                      </w:divBdr>
                                                      <w:divsChild>
                                                        <w:div w:id="918372723">
                                                          <w:marLeft w:val="0"/>
                                                          <w:marRight w:val="0"/>
                                                          <w:marTop w:val="0"/>
                                                          <w:marBottom w:val="0"/>
                                                          <w:divBdr>
                                                            <w:top w:val="none" w:sz="0" w:space="0" w:color="auto"/>
                                                            <w:left w:val="none" w:sz="0" w:space="0" w:color="auto"/>
                                                            <w:bottom w:val="none" w:sz="0" w:space="0" w:color="auto"/>
                                                            <w:right w:val="none" w:sz="0" w:space="0" w:color="auto"/>
                                                          </w:divBdr>
                                                          <w:divsChild>
                                                            <w:div w:id="2124765095">
                                                              <w:marLeft w:val="0"/>
                                                              <w:marRight w:val="0"/>
                                                              <w:marTop w:val="0"/>
                                                              <w:marBottom w:val="0"/>
                                                              <w:divBdr>
                                                                <w:top w:val="none" w:sz="0" w:space="0" w:color="auto"/>
                                                                <w:left w:val="none" w:sz="0" w:space="0" w:color="auto"/>
                                                                <w:bottom w:val="none" w:sz="0" w:space="0" w:color="auto"/>
                                                                <w:right w:val="none" w:sz="0" w:space="0" w:color="auto"/>
                                                              </w:divBdr>
                                                            </w:div>
                                                          </w:divsChild>
                                                        </w:div>
                                                        <w:div w:id="174629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735335">
                  <w:marLeft w:val="0"/>
                  <w:marRight w:val="0"/>
                  <w:marTop w:val="0"/>
                  <w:marBottom w:val="0"/>
                  <w:divBdr>
                    <w:top w:val="none" w:sz="0" w:space="0" w:color="auto"/>
                    <w:left w:val="none" w:sz="0" w:space="0" w:color="auto"/>
                    <w:bottom w:val="none" w:sz="0" w:space="0" w:color="auto"/>
                    <w:right w:val="none" w:sz="0" w:space="0" w:color="auto"/>
                  </w:divBdr>
                  <w:divsChild>
                    <w:div w:id="1386880414">
                      <w:marLeft w:val="0"/>
                      <w:marRight w:val="0"/>
                      <w:marTop w:val="0"/>
                      <w:marBottom w:val="0"/>
                      <w:divBdr>
                        <w:top w:val="none" w:sz="0" w:space="0" w:color="auto"/>
                        <w:left w:val="none" w:sz="0" w:space="0" w:color="auto"/>
                        <w:bottom w:val="none" w:sz="0" w:space="0" w:color="auto"/>
                        <w:right w:val="none" w:sz="0" w:space="0" w:color="auto"/>
                      </w:divBdr>
                      <w:divsChild>
                        <w:div w:id="1046835523">
                          <w:marLeft w:val="300"/>
                          <w:marRight w:val="0"/>
                          <w:marTop w:val="0"/>
                          <w:marBottom w:val="0"/>
                          <w:divBdr>
                            <w:top w:val="none" w:sz="0" w:space="0" w:color="auto"/>
                            <w:left w:val="none" w:sz="0" w:space="0" w:color="auto"/>
                            <w:bottom w:val="single" w:sz="2" w:space="0" w:color="EDF0F5"/>
                            <w:right w:val="none" w:sz="0" w:space="0" w:color="auto"/>
                          </w:divBdr>
                          <w:divsChild>
                            <w:div w:id="1022852924">
                              <w:marLeft w:val="0"/>
                              <w:marRight w:val="0"/>
                              <w:marTop w:val="0"/>
                              <w:marBottom w:val="0"/>
                              <w:divBdr>
                                <w:top w:val="none" w:sz="0" w:space="0" w:color="auto"/>
                                <w:left w:val="none" w:sz="0" w:space="0" w:color="auto"/>
                                <w:bottom w:val="none" w:sz="0" w:space="0" w:color="auto"/>
                                <w:right w:val="none" w:sz="0" w:space="0" w:color="auto"/>
                              </w:divBdr>
                              <w:divsChild>
                                <w:div w:id="179486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025579">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56695008">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773669385">
      <w:bodyDiv w:val="1"/>
      <w:marLeft w:val="0"/>
      <w:marRight w:val="0"/>
      <w:marTop w:val="0"/>
      <w:marBottom w:val="0"/>
      <w:divBdr>
        <w:top w:val="none" w:sz="0" w:space="0" w:color="auto"/>
        <w:left w:val="none" w:sz="0" w:space="0" w:color="auto"/>
        <w:bottom w:val="none" w:sz="0" w:space="0" w:color="auto"/>
        <w:right w:val="none" w:sz="0" w:space="0" w:color="auto"/>
      </w:divBdr>
    </w:div>
    <w:div w:id="1776091592">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848322823">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1963152951">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 w:id="2108652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C07C1A0-CB4D-43AF-B69C-CE94D51757AA}">
  <ds:schemaRefs>
    <ds:schemaRef ds:uri="http://schemas.openxmlformats.org/officeDocument/2006/bibliography"/>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6687</Words>
  <Characters>38119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vivo-wyy</cp:lastModifiedBy>
  <cp:revision>7</cp:revision>
  <dcterms:created xsi:type="dcterms:W3CDTF">2024-08-09T02:52:00Z</dcterms:created>
  <dcterms:modified xsi:type="dcterms:W3CDTF">2024-08-09T07:36:00Z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